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598" w:rsidRPr="00B2277C" w:rsidRDefault="009D0598" w:rsidP="009D0598">
      <w:pPr>
        <w:pStyle w:val="CRCoverPage"/>
        <w:tabs>
          <w:tab w:val="left" w:pos="2268"/>
          <w:tab w:val="right" w:pos="9639"/>
        </w:tabs>
        <w:spacing w:after="0"/>
        <w:rPr>
          <w:rFonts w:cs="Arial"/>
          <w:b/>
          <w:sz w:val="24"/>
          <w:lang w:eastAsia="zh-CN"/>
        </w:rPr>
      </w:pPr>
      <w:r w:rsidRPr="00B2277C">
        <w:rPr>
          <w:rFonts w:cs="Arial"/>
          <w:b/>
          <w:sz w:val="24"/>
        </w:rPr>
        <w:t>3GPP TSG-SA5 (Telecom Management)</w:t>
      </w:r>
      <w:r w:rsidRPr="00B2277C">
        <w:rPr>
          <w:rFonts w:cs="Arial"/>
          <w:b/>
          <w:sz w:val="24"/>
        </w:rPr>
        <w:tab/>
        <w:t>S5-1</w:t>
      </w:r>
      <w:r>
        <w:rPr>
          <w:rFonts w:cs="Arial"/>
          <w:b/>
          <w:sz w:val="24"/>
        </w:rPr>
        <w:t>1</w:t>
      </w:r>
      <w:r w:rsidR="00080182">
        <w:rPr>
          <w:rFonts w:cs="Arial" w:hint="eastAsia"/>
          <w:b/>
          <w:sz w:val="24"/>
          <w:lang w:eastAsia="zh-CN"/>
        </w:rPr>
        <w:t>2046</w:t>
      </w:r>
    </w:p>
    <w:p w:rsidR="009D0598" w:rsidRPr="00EE2967" w:rsidRDefault="00A95849" w:rsidP="009D0598">
      <w:pPr>
        <w:pStyle w:val="CRCoverPage"/>
        <w:tabs>
          <w:tab w:val="left" w:pos="2268"/>
          <w:tab w:val="right" w:pos="9639"/>
        </w:tabs>
        <w:spacing w:after="0"/>
        <w:rPr>
          <w:rFonts w:cs="Arial"/>
          <w:b/>
          <w:sz w:val="24"/>
          <w:lang w:eastAsia="zh-CN"/>
        </w:rPr>
      </w:pPr>
      <w:r>
        <w:rPr>
          <w:rFonts w:cs="Arial"/>
          <w:b/>
          <w:sz w:val="24"/>
        </w:rPr>
        <w:t>SA5#77,</w:t>
      </w:r>
      <w:r w:rsidRPr="00E009AB">
        <w:t xml:space="preserve"> </w:t>
      </w:r>
      <w:r>
        <w:rPr>
          <w:rFonts w:cs="Arial"/>
          <w:b/>
          <w:sz w:val="24"/>
        </w:rPr>
        <w:t>9-13 May</w:t>
      </w:r>
      <w:r w:rsidRPr="00DF6340">
        <w:rPr>
          <w:rFonts w:cs="Arial"/>
          <w:b/>
          <w:sz w:val="24"/>
        </w:rPr>
        <w:t xml:space="preserve"> 201</w:t>
      </w:r>
      <w:r>
        <w:rPr>
          <w:rFonts w:cs="Arial"/>
          <w:b/>
          <w:sz w:val="24"/>
        </w:rPr>
        <w:t>1; Shenzhen, P.R. China</w:t>
      </w:r>
      <w:r w:rsidRPr="00B2277C">
        <w:rPr>
          <w:rFonts w:cs="Arial"/>
          <w:b/>
          <w:sz w:val="24"/>
        </w:rPr>
        <w:t xml:space="preserve"> </w:t>
      </w:r>
      <w:r w:rsidR="009D0598">
        <w:rPr>
          <w:rFonts w:cs="Arial"/>
          <w:b/>
          <w:sz w:val="24"/>
        </w:rPr>
        <w:tab/>
      </w:r>
      <w:r w:rsidR="009D0598">
        <w:rPr>
          <w:rFonts w:cs="Arial"/>
          <w:i/>
          <w:sz w:val="18"/>
          <w:szCs w:val="18"/>
        </w:rPr>
        <w:t>revision of S5-11</w:t>
      </w:r>
      <w:r w:rsidR="00080182">
        <w:rPr>
          <w:rFonts w:cs="Arial" w:hint="eastAsia"/>
          <w:i/>
          <w:sz w:val="18"/>
          <w:szCs w:val="18"/>
          <w:lang w:eastAsia="zh-CN"/>
        </w:rPr>
        <w:t>1824</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8E3D47">
        <w:tc>
          <w:tcPr>
            <w:tcW w:w="9641" w:type="dxa"/>
            <w:gridSpan w:val="9"/>
            <w:tcBorders>
              <w:top w:val="single" w:sz="4" w:space="0" w:color="auto"/>
              <w:left w:val="single" w:sz="4" w:space="0" w:color="auto"/>
              <w:right w:val="single" w:sz="4" w:space="0" w:color="auto"/>
            </w:tcBorders>
          </w:tcPr>
          <w:p w:rsidR="001E41F3" w:rsidRPr="008E3D47" w:rsidRDefault="001E41F3">
            <w:pPr>
              <w:pStyle w:val="CRCoverPage"/>
              <w:spacing w:after="0"/>
              <w:jc w:val="right"/>
              <w:rPr>
                <w:i/>
                <w:noProof/>
              </w:rPr>
            </w:pPr>
            <w:r w:rsidRPr="008E3D47">
              <w:rPr>
                <w:i/>
                <w:noProof/>
                <w:sz w:val="14"/>
              </w:rPr>
              <w:t>CR-Form-v9</w:t>
            </w:r>
            <w:r w:rsidR="00BD279D" w:rsidRPr="008E3D47">
              <w:rPr>
                <w:i/>
                <w:noProof/>
                <w:sz w:val="14"/>
              </w:rPr>
              <w:t>.</w:t>
            </w:r>
            <w:r w:rsidR="00792342" w:rsidRPr="008E3D47">
              <w:rPr>
                <w:i/>
                <w:noProof/>
                <w:sz w:val="14"/>
              </w:rPr>
              <w:t>8</w:t>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jc w:val="center"/>
              <w:rPr>
                <w:noProof/>
              </w:rPr>
            </w:pPr>
            <w:r w:rsidRPr="008E3D47">
              <w:rPr>
                <w:b/>
                <w:noProof/>
                <w:sz w:val="32"/>
              </w:rPr>
              <w:t>CHANGE REQUEST</w:t>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rPr>
                <w:noProof/>
                <w:sz w:val="8"/>
                <w:szCs w:val="8"/>
              </w:rPr>
            </w:pPr>
          </w:p>
        </w:tc>
      </w:tr>
      <w:tr w:rsidR="001E41F3" w:rsidRPr="008E3D47">
        <w:tc>
          <w:tcPr>
            <w:tcW w:w="851" w:type="dxa"/>
            <w:tcBorders>
              <w:left w:val="single" w:sz="4" w:space="0" w:color="auto"/>
            </w:tcBorders>
          </w:tcPr>
          <w:p w:rsidR="001E41F3" w:rsidRPr="008E3D47" w:rsidRDefault="001E41F3">
            <w:pPr>
              <w:pStyle w:val="CRCoverPage"/>
              <w:spacing w:after="0"/>
              <w:jc w:val="right"/>
              <w:rPr>
                <w:noProof/>
              </w:rPr>
            </w:pPr>
            <w:commentRangeStart w:id="0"/>
            <w:r w:rsidRPr="008E3D47">
              <w:rPr>
                <w:noProof/>
              </w:rPr>
              <w:sym w:font="Wingdings" w:char="F07A"/>
            </w:r>
            <w:commentRangeEnd w:id="0"/>
            <w:r w:rsidRPr="008E3D47">
              <w:rPr>
                <w:rStyle w:val="ab"/>
                <w:rFonts w:ascii="Times New Roman" w:hAnsi="Times New Roman"/>
                <w:noProof/>
                <w:vanish/>
                <w:sz w:val="2"/>
              </w:rPr>
              <w:commentReference w:id="0"/>
            </w:r>
          </w:p>
        </w:tc>
        <w:tc>
          <w:tcPr>
            <w:tcW w:w="1985" w:type="dxa"/>
            <w:shd w:val="pct30" w:color="FFFF00" w:fill="auto"/>
          </w:tcPr>
          <w:p w:rsidR="001E41F3" w:rsidRPr="008E3D47" w:rsidRDefault="006A221D" w:rsidP="006A221D">
            <w:pPr>
              <w:pStyle w:val="CRCoverPage"/>
              <w:spacing w:after="0"/>
              <w:ind w:right="560"/>
              <w:jc w:val="right"/>
              <w:rPr>
                <w:b/>
                <w:noProof/>
                <w:sz w:val="28"/>
              </w:rPr>
            </w:pPr>
            <w:r>
              <w:rPr>
                <w:rFonts w:hint="eastAsia"/>
                <w:b/>
                <w:noProof/>
                <w:sz w:val="28"/>
                <w:lang w:eastAsia="zh-CN"/>
              </w:rPr>
              <w:t>32.409</w:t>
            </w:r>
          </w:p>
        </w:tc>
        <w:tc>
          <w:tcPr>
            <w:tcW w:w="567" w:type="dxa"/>
          </w:tcPr>
          <w:p w:rsidR="001E41F3" w:rsidRPr="008E3D47" w:rsidRDefault="001E41F3">
            <w:pPr>
              <w:pStyle w:val="CRCoverPage"/>
              <w:spacing w:after="0"/>
              <w:jc w:val="center"/>
              <w:rPr>
                <w:noProof/>
              </w:rPr>
            </w:pPr>
            <w:r w:rsidRPr="008E3D47">
              <w:rPr>
                <w:b/>
                <w:noProof/>
                <w:sz w:val="28"/>
              </w:rPr>
              <w:t>CR</w:t>
            </w:r>
          </w:p>
        </w:tc>
        <w:tc>
          <w:tcPr>
            <w:tcW w:w="1276" w:type="dxa"/>
            <w:shd w:val="pct30" w:color="FFFF00" w:fill="auto"/>
          </w:tcPr>
          <w:p w:rsidR="001E41F3" w:rsidRPr="008E3D47" w:rsidRDefault="00EC399F">
            <w:pPr>
              <w:pStyle w:val="CRCoverPage"/>
              <w:spacing w:after="0"/>
              <w:rPr>
                <w:noProof/>
                <w:lang w:eastAsia="zh-CN"/>
              </w:rPr>
            </w:pPr>
            <w:r>
              <w:rPr>
                <w:rFonts w:hint="eastAsia"/>
                <w:b/>
                <w:noProof/>
                <w:sz w:val="28"/>
                <w:lang w:eastAsia="zh-CN"/>
              </w:rPr>
              <w:t>0027</w:t>
            </w:r>
          </w:p>
        </w:tc>
        <w:tc>
          <w:tcPr>
            <w:tcW w:w="851" w:type="dxa"/>
          </w:tcPr>
          <w:p w:rsidR="001E41F3" w:rsidRPr="008E3D47" w:rsidRDefault="001E41F3">
            <w:pPr>
              <w:pStyle w:val="CRCoverPage"/>
              <w:tabs>
                <w:tab w:val="right" w:pos="625"/>
              </w:tabs>
              <w:spacing w:after="0"/>
              <w:rPr>
                <w:noProof/>
              </w:rPr>
            </w:pPr>
            <w:commentRangeStart w:id="1"/>
            <w:r w:rsidRPr="008E3D47">
              <w:rPr>
                <w:noProof/>
              </w:rPr>
              <w:sym w:font="Wingdings" w:char="F07A"/>
            </w:r>
            <w:commentRangeEnd w:id="1"/>
            <w:r w:rsidRPr="008E3D47">
              <w:rPr>
                <w:rStyle w:val="ab"/>
                <w:rFonts w:ascii="Times New Roman" w:hAnsi="Times New Roman"/>
                <w:noProof/>
                <w:vanish/>
                <w:sz w:val="2"/>
              </w:rPr>
              <w:commentReference w:id="1"/>
            </w:r>
            <w:r w:rsidRPr="008E3D47">
              <w:rPr>
                <w:noProof/>
              </w:rPr>
              <w:tab/>
            </w:r>
            <w:r w:rsidRPr="008E3D47">
              <w:rPr>
                <w:b/>
                <w:bCs/>
                <w:noProof/>
                <w:sz w:val="28"/>
              </w:rPr>
              <w:t>rev</w:t>
            </w:r>
          </w:p>
        </w:tc>
        <w:tc>
          <w:tcPr>
            <w:tcW w:w="425" w:type="dxa"/>
            <w:shd w:val="pct30" w:color="FFFF00" w:fill="auto"/>
          </w:tcPr>
          <w:p w:rsidR="001E41F3" w:rsidRPr="008E3D47" w:rsidRDefault="0007716F">
            <w:pPr>
              <w:pStyle w:val="CRCoverPage"/>
              <w:spacing w:after="0"/>
              <w:jc w:val="center"/>
              <w:rPr>
                <w:b/>
                <w:noProof/>
              </w:rPr>
            </w:pPr>
            <w:r>
              <w:rPr>
                <w:rFonts w:hint="eastAsia"/>
                <w:b/>
                <w:noProof/>
                <w:sz w:val="32"/>
                <w:lang w:eastAsia="zh-CN"/>
              </w:rPr>
              <w:t>1</w:t>
            </w:r>
            <w:r w:rsidR="001E41F3" w:rsidRPr="008E3D47">
              <w:rPr>
                <w:b/>
                <w:noProof/>
                <w:sz w:val="32"/>
              </w:rPr>
              <w:t>-</w:t>
            </w:r>
          </w:p>
        </w:tc>
        <w:tc>
          <w:tcPr>
            <w:tcW w:w="1909" w:type="dxa"/>
          </w:tcPr>
          <w:p w:rsidR="001E41F3" w:rsidRPr="008E3D47" w:rsidRDefault="001E41F3">
            <w:pPr>
              <w:pStyle w:val="CRCoverPage"/>
              <w:tabs>
                <w:tab w:val="right" w:pos="1825"/>
              </w:tabs>
              <w:spacing w:after="0"/>
              <w:rPr>
                <w:noProof/>
              </w:rPr>
            </w:pPr>
            <w:commentRangeStart w:id="2"/>
            <w:r w:rsidRPr="008E3D47">
              <w:rPr>
                <w:noProof/>
              </w:rPr>
              <w:sym w:font="Wingdings" w:char="F07A"/>
            </w:r>
            <w:commentRangeEnd w:id="2"/>
            <w:r w:rsidRPr="008E3D47">
              <w:rPr>
                <w:rStyle w:val="ab"/>
                <w:rFonts w:ascii="Times New Roman" w:hAnsi="Times New Roman"/>
                <w:noProof/>
                <w:vanish/>
                <w:sz w:val="2"/>
              </w:rPr>
              <w:commentReference w:id="2"/>
            </w:r>
            <w:r w:rsidRPr="008E3D47">
              <w:rPr>
                <w:noProof/>
                <w:sz w:val="2"/>
              </w:rPr>
              <w:tab/>
            </w:r>
            <w:r w:rsidRPr="008E3D47">
              <w:rPr>
                <w:noProof/>
              </w:rPr>
              <w:t>Current version:</w:t>
            </w:r>
          </w:p>
        </w:tc>
        <w:tc>
          <w:tcPr>
            <w:tcW w:w="992" w:type="dxa"/>
            <w:shd w:val="pct30" w:color="FFFF00" w:fill="auto"/>
          </w:tcPr>
          <w:p w:rsidR="001E41F3" w:rsidRPr="008E3D47" w:rsidRDefault="004623FD">
            <w:pPr>
              <w:pStyle w:val="CRCoverPage"/>
              <w:spacing w:after="0"/>
              <w:jc w:val="center"/>
              <w:rPr>
                <w:noProof/>
              </w:rPr>
            </w:pPr>
            <w:r>
              <w:rPr>
                <w:rFonts w:hint="eastAsia"/>
                <w:b/>
                <w:noProof/>
                <w:sz w:val="32"/>
                <w:lang w:eastAsia="zh-CN"/>
              </w:rPr>
              <w:t>10</w:t>
            </w:r>
            <w:r w:rsidRPr="008E3D47">
              <w:rPr>
                <w:b/>
                <w:noProof/>
                <w:sz w:val="32"/>
              </w:rPr>
              <w:t>.</w:t>
            </w:r>
            <w:r w:rsidR="00BF4F95">
              <w:rPr>
                <w:rFonts w:hint="eastAsia"/>
                <w:b/>
                <w:noProof/>
                <w:sz w:val="32"/>
                <w:lang w:eastAsia="zh-CN"/>
              </w:rPr>
              <w:t>3</w:t>
            </w:r>
            <w:r w:rsidRPr="008E3D47">
              <w:rPr>
                <w:b/>
                <w:noProof/>
                <w:sz w:val="32"/>
              </w:rPr>
              <w:t>.</w:t>
            </w:r>
            <w:r>
              <w:rPr>
                <w:rFonts w:hint="eastAsia"/>
                <w:b/>
                <w:noProof/>
                <w:sz w:val="32"/>
                <w:lang w:eastAsia="zh-CN"/>
              </w:rPr>
              <w:t>0</w:t>
            </w:r>
          </w:p>
        </w:tc>
        <w:tc>
          <w:tcPr>
            <w:tcW w:w="785" w:type="dxa"/>
            <w:tcBorders>
              <w:right w:val="single" w:sz="4" w:space="0" w:color="auto"/>
            </w:tcBorders>
          </w:tcPr>
          <w:p w:rsidR="001E41F3" w:rsidRPr="008E3D47" w:rsidRDefault="001E41F3">
            <w:pPr>
              <w:pStyle w:val="CRCoverPage"/>
              <w:spacing w:after="0"/>
              <w:rPr>
                <w:noProof/>
              </w:rPr>
            </w:pPr>
            <w:commentRangeStart w:id="3"/>
            <w:r w:rsidRPr="008E3D47">
              <w:rPr>
                <w:noProof/>
              </w:rPr>
              <w:sym w:font="Wingdings" w:char="F07A"/>
            </w:r>
            <w:commentRangeEnd w:id="3"/>
            <w:r w:rsidRPr="008E3D47">
              <w:rPr>
                <w:rStyle w:val="ab"/>
                <w:rFonts w:ascii="Times New Roman" w:hAnsi="Times New Roman"/>
                <w:noProof/>
                <w:vanish/>
                <w:sz w:val="2"/>
              </w:rPr>
              <w:commentReference w:id="3"/>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rPr>
                <w:noProof/>
              </w:rPr>
            </w:pPr>
          </w:p>
        </w:tc>
      </w:tr>
      <w:tr w:rsidR="001E41F3" w:rsidRPr="008E3D47">
        <w:tc>
          <w:tcPr>
            <w:tcW w:w="9641" w:type="dxa"/>
            <w:gridSpan w:val="9"/>
            <w:tcBorders>
              <w:top w:val="single" w:sz="4" w:space="0" w:color="auto"/>
            </w:tcBorders>
          </w:tcPr>
          <w:p w:rsidR="001E41F3" w:rsidRPr="008E3D47" w:rsidRDefault="001E41F3">
            <w:pPr>
              <w:pStyle w:val="CRCoverPage"/>
              <w:spacing w:after="0"/>
              <w:jc w:val="center"/>
              <w:rPr>
                <w:rFonts w:cs="Arial"/>
                <w:i/>
                <w:noProof/>
              </w:rPr>
            </w:pPr>
            <w:r w:rsidRPr="008E3D47">
              <w:rPr>
                <w:rFonts w:cs="Arial"/>
                <w:i/>
                <w:noProof/>
              </w:rPr>
              <w:t xml:space="preserve">For </w:t>
            </w:r>
            <w:hyperlink r:id="rId9" w:anchor="_blank" w:history="1">
              <w:r w:rsidRPr="008E3D47">
                <w:rPr>
                  <w:rStyle w:val="aa"/>
                  <w:rFonts w:cs="Arial"/>
                  <w:b/>
                  <w:i/>
                  <w:noProof/>
                  <w:color w:val="FF0000"/>
                </w:rPr>
                <w:t>HE</w:t>
              </w:r>
              <w:bookmarkStart w:id="4" w:name="_Hlt497126619"/>
              <w:r w:rsidRPr="008E3D47">
                <w:rPr>
                  <w:rStyle w:val="aa"/>
                  <w:rFonts w:cs="Arial"/>
                  <w:b/>
                  <w:i/>
                  <w:noProof/>
                  <w:color w:val="FF0000"/>
                </w:rPr>
                <w:t>L</w:t>
              </w:r>
              <w:bookmarkEnd w:id="4"/>
              <w:r w:rsidRPr="008E3D47">
                <w:rPr>
                  <w:rStyle w:val="aa"/>
                  <w:rFonts w:cs="Arial"/>
                  <w:b/>
                  <w:i/>
                  <w:noProof/>
                  <w:color w:val="FF0000"/>
                </w:rPr>
                <w:t>P</w:t>
              </w:r>
            </w:hyperlink>
            <w:r w:rsidRPr="008E3D47">
              <w:rPr>
                <w:rFonts w:cs="Arial"/>
                <w:b/>
                <w:i/>
                <w:noProof/>
                <w:color w:val="FF0000"/>
              </w:rPr>
              <w:t xml:space="preserve"> </w:t>
            </w:r>
            <w:r w:rsidRPr="008E3D47">
              <w:rPr>
                <w:rFonts w:cs="Arial"/>
                <w:i/>
                <w:noProof/>
              </w:rPr>
              <w:t xml:space="preserve">on using this form look at the pop-up text over the </w:t>
            </w:r>
            <w:commentRangeStart w:id="5"/>
            <w:r w:rsidRPr="008E3D47">
              <w:rPr>
                <w:rFonts w:cs="Arial"/>
                <w:i/>
                <w:noProof/>
              </w:rPr>
              <w:sym w:font="Wingdings" w:char="F07A"/>
            </w:r>
            <w:commentRangeEnd w:id="5"/>
            <w:r w:rsidRPr="008E3D47">
              <w:rPr>
                <w:rStyle w:val="ab"/>
                <w:rFonts w:cs="Arial"/>
                <w:i/>
                <w:noProof/>
                <w:vanish/>
                <w:sz w:val="20"/>
              </w:rPr>
              <w:commentReference w:id="5"/>
            </w:r>
            <w:r w:rsidRPr="008E3D47">
              <w:rPr>
                <w:rFonts w:cs="Arial"/>
                <w:i/>
                <w:noProof/>
              </w:rPr>
              <w:t xml:space="preserve"> symbols.</w:t>
            </w:r>
            <w:r w:rsidR="00F25D98" w:rsidRPr="008E3D47">
              <w:rPr>
                <w:rFonts w:cs="Arial"/>
                <w:i/>
                <w:noProof/>
              </w:rPr>
              <w:t xml:space="preserve"> Comprehensive instructions on how to use this form can be found at </w:t>
            </w:r>
            <w:hyperlink r:id="rId10" w:history="1">
              <w:r w:rsidR="00F25D98" w:rsidRPr="008E3D47">
                <w:rPr>
                  <w:rStyle w:val="aa"/>
                  <w:rFonts w:cs="Arial"/>
                  <w:i/>
                  <w:noProof/>
                </w:rPr>
                <w:t>http://www.3gpp.org/specs/CR.htm</w:t>
              </w:r>
            </w:hyperlink>
            <w:r w:rsidR="00F25D98" w:rsidRPr="008E3D47">
              <w:rPr>
                <w:rFonts w:cs="Arial"/>
                <w:i/>
                <w:noProof/>
              </w:rPr>
              <w:t>.</w:t>
            </w:r>
          </w:p>
        </w:tc>
      </w:tr>
      <w:tr w:rsidR="001E41F3" w:rsidRPr="008E3D47">
        <w:tc>
          <w:tcPr>
            <w:tcW w:w="9641" w:type="dxa"/>
            <w:gridSpan w:val="9"/>
          </w:tcPr>
          <w:p w:rsidR="001E41F3" w:rsidRPr="008E3D4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8E3D47">
        <w:tc>
          <w:tcPr>
            <w:tcW w:w="2552" w:type="dxa"/>
          </w:tcPr>
          <w:p w:rsidR="00F25D98" w:rsidRPr="008E3D47" w:rsidRDefault="00F25D98" w:rsidP="001E41F3">
            <w:pPr>
              <w:pStyle w:val="CRCoverPage"/>
              <w:tabs>
                <w:tab w:val="right" w:pos="2751"/>
              </w:tabs>
              <w:spacing w:after="0"/>
              <w:rPr>
                <w:b/>
                <w:i/>
                <w:noProof/>
              </w:rPr>
            </w:pPr>
            <w:r w:rsidRPr="008E3D47">
              <w:rPr>
                <w:b/>
                <w:i/>
                <w:noProof/>
              </w:rPr>
              <w:t>Proposed change affects:</w:t>
            </w:r>
            <w:r w:rsidRPr="008E3D47">
              <w:rPr>
                <w:b/>
                <w:i/>
                <w:noProof/>
              </w:rPr>
              <w:tab/>
            </w:r>
            <w:commentRangeStart w:id="6"/>
            <w:r w:rsidRPr="008E3D47">
              <w:rPr>
                <w:noProof/>
              </w:rPr>
              <w:sym w:font="Wingdings" w:char="F07A"/>
            </w:r>
            <w:commentRangeEnd w:id="6"/>
            <w:r w:rsidRPr="008E3D47">
              <w:rPr>
                <w:rStyle w:val="ab"/>
                <w:rFonts w:ascii="Times New Roman" w:hAnsi="Times New Roman"/>
                <w:noProof/>
                <w:vanish/>
                <w:sz w:val="2"/>
              </w:rPr>
              <w:commentReference w:id="6"/>
            </w:r>
          </w:p>
        </w:tc>
        <w:tc>
          <w:tcPr>
            <w:tcW w:w="1417" w:type="dxa"/>
          </w:tcPr>
          <w:p w:rsidR="00F25D98" w:rsidRPr="008E3D47" w:rsidRDefault="00F25D98" w:rsidP="001E41F3">
            <w:pPr>
              <w:pStyle w:val="CRCoverPage"/>
              <w:spacing w:after="0"/>
              <w:jc w:val="right"/>
              <w:rPr>
                <w:noProof/>
              </w:rPr>
            </w:pPr>
            <w:r w:rsidRPr="008E3D47">
              <w:rPr>
                <w:noProof/>
              </w:rPr>
              <w:t>UICC apps</w:t>
            </w:r>
            <w:commentRangeStart w:id="7"/>
            <w:r w:rsidRPr="008E3D47">
              <w:rPr>
                <w:noProof/>
              </w:rPr>
              <w:sym w:font="Wingdings" w:char="F07A"/>
            </w:r>
            <w:commentRangeEnd w:id="7"/>
            <w:r w:rsidRPr="008E3D47">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3D47" w:rsidRDefault="00F25D98" w:rsidP="001E41F3">
            <w:pPr>
              <w:pStyle w:val="CRCoverPage"/>
              <w:spacing w:after="0"/>
              <w:jc w:val="center"/>
              <w:rPr>
                <w:b/>
                <w:caps/>
                <w:noProof/>
              </w:rPr>
            </w:pPr>
          </w:p>
        </w:tc>
        <w:tc>
          <w:tcPr>
            <w:tcW w:w="992" w:type="dxa"/>
            <w:tcBorders>
              <w:left w:val="single" w:sz="4" w:space="0" w:color="auto"/>
            </w:tcBorders>
          </w:tcPr>
          <w:p w:rsidR="00F25D98" w:rsidRPr="008E3D47" w:rsidRDefault="00F25D98" w:rsidP="001E41F3">
            <w:pPr>
              <w:pStyle w:val="CRCoverPage"/>
              <w:spacing w:after="0"/>
              <w:jc w:val="right"/>
              <w:rPr>
                <w:noProof/>
                <w:u w:val="single"/>
              </w:rPr>
            </w:pPr>
            <w:r w:rsidRPr="008E3D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3D47" w:rsidRDefault="00F25D98" w:rsidP="001E41F3">
            <w:pPr>
              <w:pStyle w:val="CRCoverPage"/>
              <w:spacing w:after="0"/>
              <w:jc w:val="center"/>
              <w:rPr>
                <w:b/>
                <w:caps/>
                <w:noProof/>
              </w:rPr>
            </w:pPr>
          </w:p>
        </w:tc>
        <w:tc>
          <w:tcPr>
            <w:tcW w:w="2126" w:type="dxa"/>
          </w:tcPr>
          <w:p w:rsidR="00F25D98" w:rsidRPr="008E3D47" w:rsidRDefault="00F25D98" w:rsidP="001E41F3">
            <w:pPr>
              <w:pStyle w:val="CRCoverPage"/>
              <w:spacing w:after="0"/>
              <w:jc w:val="right"/>
              <w:rPr>
                <w:noProof/>
                <w:u w:val="single"/>
              </w:rPr>
            </w:pPr>
            <w:r w:rsidRPr="008E3D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3D47" w:rsidRDefault="00F25D98" w:rsidP="001E41F3">
            <w:pPr>
              <w:pStyle w:val="CRCoverPage"/>
              <w:spacing w:after="0"/>
              <w:jc w:val="center"/>
              <w:rPr>
                <w:b/>
                <w:caps/>
                <w:noProof/>
              </w:rPr>
            </w:pPr>
          </w:p>
        </w:tc>
        <w:tc>
          <w:tcPr>
            <w:tcW w:w="1418" w:type="dxa"/>
            <w:tcBorders>
              <w:left w:val="nil"/>
            </w:tcBorders>
          </w:tcPr>
          <w:p w:rsidR="00F25D98" w:rsidRPr="008E3D47" w:rsidRDefault="00F25D98" w:rsidP="001E41F3">
            <w:pPr>
              <w:pStyle w:val="CRCoverPage"/>
              <w:spacing w:after="0"/>
              <w:jc w:val="right"/>
              <w:rPr>
                <w:noProof/>
              </w:rPr>
            </w:pPr>
            <w:r w:rsidRPr="008E3D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3D47" w:rsidRDefault="009F55F8"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E3D47">
        <w:tc>
          <w:tcPr>
            <w:tcW w:w="9641" w:type="dxa"/>
            <w:gridSpan w:val="11"/>
          </w:tcPr>
          <w:p w:rsidR="001E41F3" w:rsidRPr="008E3D47" w:rsidRDefault="00EC399F">
            <w:pPr>
              <w:pStyle w:val="CRCoverPage"/>
              <w:spacing w:after="0"/>
              <w:rPr>
                <w:noProof/>
                <w:sz w:val="8"/>
                <w:szCs w:val="8"/>
                <w:lang w:eastAsia="zh-CN"/>
              </w:rPr>
            </w:pPr>
            <w:r>
              <w:rPr>
                <w:rFonts w:hint="eastAsia"/>
                <w:noProof/>
                <w:sz w:val="8"/>
                <w:szCs w:val="8"/>
                <w:lang w:eastAsia="zh-CN"/>
              </w:rPr>
              <w:t>cr</w:t>
            </w:r>
          </w:p>
        </w:tc>
      </w:tr>
      <w:tr w:rsidR="001E41F3" w:rsidRPr="008E3D47">
        <w:tc>
          <w:tcPr>
            <w:tcW w:w="1843" w:type="dxa"/>
            <w:tcBorders>
              <w:top w:val="single" w:sz="4" w:space="0" w:color="auto"/>
              <w:left w:val="single" w:sz="4" w:space="0" w:color="auto"/>
            </w:tcBorders>
          </w:tcPr>
          <w:p w:rsidR="001E41F3" w:rsidRPr="008E3D47" w:rsidRDefault="001E41F3">
            <w:pPr>
              <w:pStyle w:val="CRCoverPage"/>
              <w:tabs>
                <w:tab w:val="right" w:pos="1759"/>
              </w:tabs>
              <w:spacing w:after="0"/>
              <w:rPr>
                <w:b/>
                <w:i/>
                <w:noProof/>
              </w:rPr>
            </w:pPr>
            <w:r w:rsidRPr="008E3D47">
              <w:rPr>
                <w:b/>
                <w:i/>
                <w:noProof/>
              </w:rPr>
              <w:t>Title:</w:t>
            </w:r>
            <w:r w:rsidRPr="008E3D47">
              <w:rPr>
                <w:b/>
                <w:i/>
                <w:noProof/>
              </w:rPr>
              <w:tab/>
            </w:r>
            <w:commentRangeStart w:id="8"/>
            <w:r w:rsidRPr="008E3D47">
              <w:rPr>
                <w:noProof/>
              </w:rPr>
              <w:sym w:font="Wingdings" w:char="F07A"/>
            </w:r>
            <w:commentRangeEnd w:id="8"/>
            <w:r w:rsidRPr="008E3D47">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8E3D47" w:rsidRDefault="00842091" w:rsidP="00C84A7D">
            <w:pPr>
              <w:pStyle w:val="CRCoverPage"/>
              <w:spacing w:after="0"/>
              <w:ind w:left="100"/>
              <w:rPr>
                <w:noProof/>
              </w:rPr>
            </w:pPr>
            <w:r w:rsidRPr="001179B0">
              <w:rPr>
                <w:noProof/>
                <w:lang w:eastAsia="zh-CN"/>
              </w:rPr>
              <w:t xml:space="preserve">Add </w:t>
            </w:r>
            <w:r w:rsidR="00C84A7D">
              <w:rPr>
                <w:rFonts w:hint="eastAsia"/>
                <w:lang w:eastAsia="zh-CN"/>
              </w:rPr>
              <w:t>accumulat</w:t>
            </w:r>
            <w:r w:rsidR="00C84A7D">
              <w:rPr>
                <w:lang w:eastAsia="zh-CN"/>
              </w:rPr>
              <w:t>ed</w:t>
            </w:r>
            <w:r w:rsidR="00C84A7D">
              <w:rPr>
                <w:rFonts w:hint="eastAsia"/>
                <w:lang w:eastAsia="zh-CN"/>
              </w:rPr>
              <w:t xml:space="preserve"> </w:t>
            </w:r>
            <w:r w:rsidR="00387928" w:rsidRPr="006F222E">
              <w:rPr>
                <w:lang w:eastAsia="zh-CN"/>
              </w:rPr>
              <w:t xml:space="preserve">session </w:t>
            </w:r>
            <w:r w:rsidR="00C84A7D">
              <w:rPr>
                <w:rFonts w:hint="eastAsia"/>
                <w:lang w:eastAsia="zh-CN"/>
              </w:rPr>
              <w:t>time</w:t>
            </w:r>
            <w:r w:rsidR="00CC33F4">
              <w:rPr>
                <w:rFonts w:hint="eastAsia"/>
                <w:lang w:eastAsia="zh-CN"/>
              </w:rPr>
              <w:t xml:space="preserve"> related measurements</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7798" w:type="dxa"/>
            <w:gridSpan w:val="10"/>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Source to WG:</w:t>
            </w:r>
            <w:r w:rsidRPr="008E3D47">
              <w:rPr>
                <w:b/>
                <w:i/>
                <w:noProof/>
              </w:rPr>
              <w:tab/>
            </w:r>
            <w:commentRangeStart w:id="9"/>
            <w:r w:rsidRPr="008E3D47">
              <w:rPr>
                <w:noProof/>
              </w:rPr>
              <w:sym w:font="Wingdings" w:char="F07A"/>
            </w:r>
            <w:commentRangeEnd w:id="9"/>
            <w:r w:rsidRPr="008E3D47">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8E3D47" w:rsidRDefault="001E0E66">
            <w:pPr>
              <w:pStyle w:val="CRCoverPage"/>
              <w:spacing w:after="0"/>
              <w:ind w:left="100"/>
              <w:rPr>
                <w:noProof/>
                <w:lang w:eastAsia="zh-CN"/>
              </w:rPr>
            </w:pPr>
            <w:r w:rsidRPr="008E3D47">
              <w:rPr>
                <w:rFonts w:hint="eastAsia"/>
                <w:noProof/>
                <w:lang w:eastAsia="zh-CN"/>
              </w:rPr>
              <w:t>ZTE</w:t>
            </w: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Source to TSG:</w:t>
            </w:r>
            <w:r w:rsidRPr="008E3D47">
              <w:rPr>
                <w:b/>
                <w:i/>
                <w:noProof/>
              </w:rPr>
              <w:tab/>
            </w:r>
            <w:commentRangeStart w:id="10"/>
            <w:r w:rsidRPr="008E3D47">
              <w:rPr>
                <w:noProof/>
              </w:rPr>
              <w:sym w:font="Wingdings" w:char="F07A"/>
            </w:r>
            <w:commentRangeEnd w:id="10"/>
            <w:r w:rsidRPr="008E3D47">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8E3D47" w:rsidRDefault="00E8748C">
            <w:pPr>
              <w:pStyle w:val="CRCoverPage"/>
              <w:spacing w:after="0"/>
              <w:ind w:left="100"/>
              <w:rPr>
                <w:noProof/>
              </w:rPr>
            </w:pPr>
            <w:r w:rsidRPr="008E3D47">
              <w:rPr>
                <w:noProof/>
              </w:rPr>
              <w:t>S5</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7798" w:type="dxa"/>
            <w:gridSpan w:val="10"/>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Work item code:</w:t>
            </w:r>
            <w:r w:rsidRPr="008E3D47">
              <w:rPr>
                <w:b/>
                <w:i/>
                <w:noProof/>
              </w:rPr>
              <w:tab/>
            </w:r>
            <w:commentRangeStart w:id="11"/>
            <w:r w:rsidRPr="008E3D47">
              <w:rPr>
                <w:noProof/>
              </w:rPr>
              <w:sym w:font="Wingdings" w:char="F07A"/>
            </w:r>
            <w:commentRangeEnd w:id="11"/>
            <w:r w:rsidRPr="008E3D47">
              <w:rPr>
                <w:rStyle w:val="ab"/>
                <w:rFonts w:ascii="Times New Roman" w:hAnsi="Times New Roman"/>
                <w:noProof/>
                <w:vanish/>
                <w:sz w:val="2"/>
              </w:rPr>
              <w:commentReference w:id="11"/>
            </w:r>
          </w:p>
        </w:tc>
        <w:tc>
          <w:tcPr>
            <w:tcW w:w="3260" w:type="dxa"/>
            <w:gridSpan w:val="5"/>
            <w:shd w:val="pct30" w:color="FFFF00" w:fill="auto"/>
          </w:tcPr>
          <w:p w:rsidR="001E41F3" w:rsidRPr="008E3D47" w:rsidRDefault="006C5838">
            <w:pPr>
              <w:pStyle w:val="CRCoverPage"/>
              <w:spacing w:after="0"/>
              <w:ind w:left="100"/>
              <w:rPr>
                <w:noProof/>
              </w:rPr>
            </w:pPr>
            <w:r>
              <w:rPr>
                <w:rFonts w:hint="eastAsia"/>
                <w:noProof/>
                <w:lang w:eastAsia="zh-CN"/>
              </w:rPr>
              <w:t>OAM</w:t>
            </w:r>
            <w:r w:rsidR="00B468FC">
              <w:rPr>
                <w:rFonts w:hint="eastAsia"/>
                <w:noProof/>
                <w:lang w:eastAsia="zh-CN"/>
              </w:rPr>
              <w:t>-ePM-IMS</w:t>
            </w:r>
          </w:p>
        </w:tc>
        <w:tc>
          <w:tcPr>
            <w:tcW w:w="994" w:type="dxa"/>
            <w:gridSpan w:val="2"/>
            <w:tcBorders>
              <w:left w:val="nil"/>
            </w:tcBorders>
          </w:tcPr>
          <w:p w:rsidR="001E41F3" w:rsidRPr="008E3D47" w:rsidRDefault="001E41F3">
            <w:pPr>
              <w:pStyle w:val="CRCoverPage"/>
              <w:spacing w:after="0"/>
              <w:ind w:right="100"/>
              <w:rPr>
                <w:noProof/>
              </w:rPr>
            </w:pPr>
          </w:p>
        </w:tc>
        <w:tc>
          <w:tcPr>
            <w:tcW w:w="1417" w:type="dxa"/>
            <w:gridSpan w:val="2"/>
            <w:tcBorders>
              <w:left w:val="nil"/>
            </w:tcBorders>
          </w:tcPr>
          <w:p w:rsidR="001E41F3" w:rsidRPr="008E3D47" w:rsidRDefault="001E41F3">
            <w:pPr>
              <w:pStyle w:val="CRCoverPage"/>
              <w:spacing w:after="0"/>
              <w:jc w:val="right"/>
              <w:rPr>
                <w:noProof/>
              </w:rPr>
            </w:pPr>
            <w:r w:rsidRPr="008E3D47">
              <w:rPr>
                <w:b/>
                <w:i/>
                <w:noProof/>
              </w:rPr>
              <w:t xml:space="preserve">Date: </w:t>
            </w:r>
            <w:commentRangeStart w:id="12"/>
            <w:r w:rsidRPr="008E3D47">
              <w:rPr>
                <w:noProof/>
              </w:rPr>
              <w:sym w:font="Wingdings" w:char="F07A"/>
            </w:r>
            <w:commentRangeEnd w:id="12"/>
            <w:r w:rsidRPr="008E3D47">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8E3D47" w:rsidRDefault="001E0E66" w:rsidP="001E0E66">
            <w:pPr>
              <w:pStyle w:val="CRCoverPage"/>
              <w:spacing w:after="0"/>
              <w:ind w:left="100"/>
              <w:rPr>
                <w:noProof/>
                <w:lang w:eastAsia="zh-CN"/>
              </w:rPr>
            </w:pPr>
            <w:r w:rsidRPr="008E3D47">
              <w:rPr>
                <w:rFonts w:hint="eastAsia"/>
                <w:noProof/>
                <w:lang w:eastAsia="zh-CN"/>
              </w:rPr>
              <w:t>13</w:t>
            </w:r>
            <w:r w:rsidR="001E41F3" w:rsidRPr="008E3D47">
              <w:rPr>
                <w:noProof/>
              </w:rPr>
              <w:t>/</w:t>
            </w:r>
            <w:r w:rsidRPr="008E3D47">
              <w:rPr>
                <w:rFonts w:hint="eastAsia"/>
                <w:noProof/>
                <w:lang w:eastAsia="zh-CN"/>
              </w:rPr>
              <w:t>05</w:t>
            </w:r>
            <w:r w:rsidR="001E41F3" w:rsidRPr="008E3D47">
              <w:rPr>
                <w:noProof/>
              </w:rPr>
              <w:t>/</w:t>
            </w:r>
            <w:r w:rsidRPr="008E3D47">
              <w:rPr>
                <w:rFonts w:hint="eastAsia"/>
                <w:noProof/>
                <w:lang w:eastAsia="zh-CN"/>
              </w:rPr>
              <w:t>2011</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1560" w:type="dxa"/>
            <w:gridSpan w:val="4"/>
          </w:tcPr>
          <w:p w:rsidR="001E41F3" w:rsidRPr="008E3D47" w:rsidRDefault="001E41F3">
            <w:pPr>
              <w:pStyle w:val="CRCoverPage"/>
              <w:spacing w:after="0"/>
              <w:rPr>
                <w:noProof/>
                <w:sz w:val="8"/>
                <w:szCs w:val="8"/>
              </w:rPr>
            </w:pPr>
          </w:p>
        </w:tc>
        <w:tc>
          <w:tcPr>
            <w:tcW w:w="2694" w:type="dxa"/>
            <w:gridSpan w:val="3"/>
          </w:tcPr>
          <w:p w:rsidR="001E41F3" w:rsidRPr="008E3D47" w:rsidRDefault="001E41F3">
            <w:pPr>
              <w:pStyle w:val="CRCoverPage"/>
              <w:spacing w:after="0"/>
              <w:rPr>
                <w:noProof/>
                <w:sz w:val="8"/>
                <w:szCs w:val="8"/>
              </w:rPr>
            </w:pPr>
          </w:p>
        </w:tc>
        <w:tc>
          <w:tcPr>
            <w:tcW w:w="1417" w:type="dxa"/>
            <w:gridSpan w:val="2"/>
          </w:tcPr>
          <w:p w:rsidR="001E41F3" w:rsidRPr="008E3D47" w:rsidRDefault="001E41F3">
            <w:pPr>
              <w:pStyle w:val="CRCoverPage"/>
              <w:spacing w:after="0"/>
              <w:rPr>
                <w:noProof/>
                <w:sz w:val="8"/>
                <w:szCs w:val="8"/>
              </w:rPr>
            </w:pPr>
          </w:p>
        </w:tc>
        <w:tc>
          <w:tcPr>
            <w:tcW w:w="2127" w:type="dxa"/>
            <w:tcBorders>
              <w:right w:val="single" w:sz="4" w:space="0" w:color="auto"/>
            </w:tcBorders>
          </w:tcPr>
          <w:p w:rsidR="001E41F3" w:rsidRPr="008E3D47" w:rsidRDefault="001E41F3">
            <w:pPr>
              <w:pStyle w:val="CRCoverPage"/>
              <w:spacing w:after="0"/>
              <w:rPr>
                <w:noProof/>
                <w:sz w:val="8"/>
                <w:szCs w:val="8"/>
              </w:rPr>
            </w:pPr>
          </w:p>
        </w:tc>
      </w:tr>
      <w:tr w:rsidR="001E41F3" w:rsidRPr="008E3D47">
        <w:trPr>
          <w:cantSplit/>
        </w:trPr>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Category:</w:t>
            </w:r>
            <w:r w:rsidRPr="008E3D47">
              <w:rPr>
                <w:b/>
                <w:i/>
                <w:noProof/>
              </w:rPr>
              <w:tab/>
            </w:r>
            <w:commentRangeStart w:id="13"/>
            <w:r w:rsidRPr="008E3D47">
              <w:rPr>
                <w:noProof/>
              </w:rPr>
              <w:sym w:font="Wingdings" w:char="F07A"/>
            </w:r>
            <w:commentRangeEnd w:id="13"/>
            <w:r w:rsidRPr="008E3D47">
              <w:rPr>
                <w:rStyle w:val="ab"/>
                <w:rFonts w:ascii="Times New Roman" w:hAnsi="Times New Roman"/>
                <w:noProof/>
                <w:vanish/>
                <w:sz w:val="2"/>
              </w:rPr>
              <w:commentReference w:id="13"/>
            </w:r>
          </w:p>
        </w:tc>
        <w:tc>
          <w:tcPr>
            <w:tcW w:w="425" w:type="dxa"/>
            <w:shd w:val="pct30" w:color="FFFF00" w:fill="auto"/>
          </w:tcPr>
          <w:p w:rsidR="001E41F3" w:rsidRPr="008E3D47" w:rsidRDefault="001C05DB">
            <w:pPr>
              <w:pStyle w:val="CRCoverPage"/>
              <w:spacing w:after="0"/>
              <w:ind w:left="100"/>
              <w:rPr>
                <w:b/>
                <w:noProof/>
              </w:rPr>
            </w:pPr>
            <w:r>
              <w:rPr>
                <w:rFonts w:hint="eastAsia"/>
                <w:b/>
                <w:noProof/>
                <w:lang w:eastAsia="zh-CN"/>
              </w:rPr>
              <w:t>B</w:t>
            </w:r>
          </w:p>
        </w:tc>
        <w:tc>
          <w:tcPr>
            <w:tcW w:w="3829" w:type="dxa"/>
            <w:gridSpan w:val="6"/>
            <w:tcBorders>
              <w:left w:val="nil"/>
            </w:tcBorders>
          </w:tcPr>
          <w:p w:rsidR="001E41F3" w:rsidRPr="008E3D47" w:rsidRDefault="001E41F3">
            <w:pPr>
              <w:pStyle w:val="CRCoverPage"/>
              <w:spacing w:after="0"/>
              <w:rPr>
                <w:noProof/>
              </w:rPr>
            </w:pPr>
          </w:p>
        </w:tc>
        <w:tc>
          <w:tcPr>
            <w:tcW w:w="1417" w:type="dxa"/>
            <w:gridSpan w:val="2"/>
            <w:tcBorders>
              <w:left w:val="nil"/>
            </w:tcBorders>
          </w:tcPr>
          <w:p w:rsidR="001E41F3" w:rsidRPr="008E3D47" w:rsidRDefault="001E41F3">
            <w:pPr>
              <w:pStyle w:val="CRCoverPage"/>
              <w:spacing w:after="0"/>
              <w:jc w:val="right"/>
              <w:rPr>
                <w:b/>
                <w:i/>
                <w:noProof/>
              </w:rPr>
            </w:pPr>
            <w:r w:rsidRPr="008E3D47">
              <w:rPr>
                <w:b/>
                <w:i/>
                <w:noProof/>
              </w:rPr>
              <w:t xml:space="preserve">Release: </w:t>
            </w:r>
            <w:commentRangeStart w:id="14"/>
            <w:r w:rsidRPr="008E3D47">
              <w:rPr>
                <w:noProof/>
              </w:rPr>
              <w:sym w:font="Wingdings" w:char="F07A"/>
            </w:r>
            <w:commentRangeEnd w:id="14"/>
            <w:r w:rsidRPr="008E3D47">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8E3D47" w:rsidRDefault="00A45A03">
            <w:pPr>
              <w:pStyle w:val="CRCoverPage"/>
              <w:spacing w:after="0"/>
              <w:ind w:left="100"/>
              <w:rPr>
                <w:noProof/>
              </w:rPr>
            </w:pPr>
            <w:r>
              <w:rPr>
                <w:rFonts w:hint="eastAsia"/>
                <w:noProof/>
                <w:lang w:eastAsia="zh-CN"/>
              </w:rPr>
              <w:t>Rel-1</w:t>
            </w:r>
            <w:r w:rsidR="00CC33F4">
              <w:rPr>
                <w:rFonts w:hint="eastAsia"/>
                <w:noProof/>
                <w:lang w:eastAsia="zh-CN"/>
              </w:rPr>
              <w:t>1</w:t>
            </w:r>
          </w:p>
        </w:tc>
      </w:tr>
      <w:tr w:rsidR="001E41F3" w:rsidRPr="008E3D47">
        <w:tc>
          <w:tcPr>
            <w:tcW w:w="1843" w:type="dxa"/>
            <w:tcBorders>
              <w:left w:val="single" w:sz="4" w:space="0" w:color="auto"/>
              <w:bottom w:val="single" w:sz="4" w:space="0" w:color="auto"/>
            </w:tcBorders>
          </w:tcPr>
          <w:p w:rsidR="001E41F3" w:rsidRPr="008E3D47" w:rsidRDefault="001E41F3">
            <w:pPr>
              <w:pStyle w:val="CRCoverPage"/>
              <w:spacing w:after="0"/>
              <w:rPr>
                <w:b/>
                <w:i/>
                <w:noProof/>
              </w:rPr>
            </w:pPr>
          </w:p>
        </w:tc>
        <w:tc>
          <w:tcPr>
            <w:tcW w:w="4678" w:type="dxa"/>
            <w:gridSpan w:val="8"/>
            <w:tcBorders>
              <w:bottom w:val="single" w:sz="4" w:space="0" w:color="auto"/>
            </w:tcBorders>
          </w:tcPr>
          <w:p w:rsidR="001E41F3" w:rsidRPr="008E3D47" w:rsidRDefault="001E41F3">
            <w:pPr>
              <w:pStyle w:val="CRCoverPage"/>
              <w:spacing w:after="0"/>
              <w:ind w:left="383" w:hanging="383"/>
              <w:rPr>
                <w:i/>
                <w:noProof/>
                <w:sz w:val="18"/>
              </w:rPr>
            </w:pPr>
            <w:r w:rsidRPr="008E3D47">
              <w:rPr>
                <w:i/>
                <w:noProof/>
                <w:sz w:val="18"/>
              </w:rPr>
              <w:t xml:space="preserve">Use </w:t>
            </w:r>
            <w:r w:rsidRPr="008E3D47">
              <w:rPr>
                <w:i/>
                <w:noProof/>
                <w:sz w:val="18"/>
                <w:u w:val="single"/>
              </w:rPr>
              <w:t>one</w:t>
            </w:r>
            <w:r w:rsidRPr="008E3D47">
              <w:rPr>
                <w:i/>
                <w:noProof/>
                <w:sz w:val="18"/>
              </w:rPr>
              <w:t xml:space="preserve"> of the following categories:</w:t>
            </w:r>
            <w:r w:rsidRPr="008E3D47">
              <w:rPr>
                <w:b/>
                <w:i/>
                <w:noProof/>
                <w:sz w:val="18"/>
              </w:rPr>
              <w:br/>
              <w:t>F</w:t>
            </w:r>
            <w:r w:rsidRPr="008E3D47">
              <w:rPr>
                <w:i/>
                <w:noProof/>
                <w:sz w:val="18"/>
              </w:rPr>
              <w:t xml:space="preserve">  (correction)</w:t>
            </w:r>
            <w:r w:rsidRPr="008E3D47">
              <w:rPr>
                <w:i/>
                <w:noProof/>
                <w:sz w:val="18"/>
              </w:rPr>
              <w:br/>
            </w:r>
            <w:r w:rsidRPr="008E3D47">
              <w:rPr>
                <w:b/>
                <w:i/>
                <w:noProof/>
                <w:sz w:val="18"/>
              </w:rPr>
              <w:t>A</w:t>
            </w:r>
            <w:r w:rsidRPr="008E3D47">
              <w:rPr>
                <w:i/>
                <w:noProof/>
                <w:sz w:val="18"/>
              </w:rPr>
              <w:t xml:space="preserve">  (corresponds to a correction in an earlier release)</w:t>
            </w:r>
            <w:r w:rsidRPr="008E3D47">
              <w:rPr>
                <w:i/>
                <w:noProof/>
                <w:sz w:val="18"/>
              </w:rPr>
              <w:br/>
            </w:r>
            <w:r w:rsidRPr="008E3D47">
              <w:rPr>
                <w:b/>
                <w:i/>
                <w:noProof/>
                <w:sz w:val="18"/>
              </w:rPr>
              <w:t>B</w:t>
            </w:r>
            <w:r w:rsidRPr="008E3D47">
              <w:rPr>
                <w:i/>
                <w:noProof/>
                <w:sz w:val="18"/>
              </w:rPr>
              <w:t xml:space="preserve">  (addition of feature), </w:t>
            </w:r>
            <w:r w:rsidRPr="008E3D47">
              <w:rPr>
                <w:i/>
                <w:noProof/>
                <w:sz w:val="18"/>
              </w:rPr>
              <w:br/>
            </w:r>
            <w:r w:rsidRPr="008E3D47">
              <w:rPr>
                <w:b/>
                <w:i/>
                <w:noProof/>
                <w:sz w:val="18"/>
              </w:rPr>
              <w:t>C</w:t>
            </w:r>
            <w:r w:rsidRPr="008E3D47">
              <w:rPr>
                <w:i/>
                <w:noProof/>
                <w:sz w:val="18"/>
              </w:rPr>
              <w:t xml:space="preserve">  (functional modification of feature)</w:t>
            </w:r>
            <w:r w:rsidRPr="008E3D47">
              <w:rPr>
                <w:i/>
                <w:noProof/>
                <w:sz w:val="18"/>
              </w:rPr>
              <w:br/>
            </w:r>
            <w:r w:rsidRPr="008E3D47">
              <w:rPr>
                <w:b/>
                <w:i/>
                <w:noProof/>
                <w:sz w:val="18"/>
              </w:rPr>
              <w:t>D</w:t>
            </w:r>
            <w:r w:rsidRPr="008E3D47">
              <w:rPr>
                <w:i/>
                <w:noProof/>
                <w:sz w:val="18"/>
              </w:rPr>
              <w:t xml:space="preserve">  (editorial modification)</w:t>
            </w:r>
          </w:p>
          <w:p w:rsidR="001E41F3" w:rsidRPr="008E3D47" w:rsidRDefault="001E41F3">
            <w:pPr>
              <w:pStyle w:val="CRCoverPage"/>
              <w:rPr>
                <w:noProof/>
              </w:rPr>
            </w:pPr>
            <w:r w:rsidRPr="008E3D47">
              <w:rPr>
                <w:noProof/>
                <w:sz w:val="18"/>
              </w:rPr>
              <w:t>Detailed explanations of the above categories can</w:t>
            </w:r>
            <w:r w:rsidRPr="008E3D47">
              <w:rPr>
                <w:noProof/>
                <w:sz w:val="18"/>
              </w:rPr>
              <w:br/>
              <w:t xml:space="preserve">be found in 3GPP </w:t>
            </w:r>
            <w:hyperlink r:id="rId11" w:history="1">
              <w:r w:rsidRPr="008E3D47">
                <w:rPr>
                  <w:rStyle w:val="aa"/>
                  <w:noProof/>
                  <w:sz w:val="18"/>
                </w:rPr>
                <w:t>TR 21.900</w:t>
              </w:r>
            </w:hyperlink>
            <w:r w:rsidRPr="008E3D47">
              <w:rPr>
                <w:noProof/>
                <w:sz w:val="18"/>
              </w:rPr>
              <w:t>.</w:t>
            </w:r>
          </w:p>
        </w:tc>
        <w:tc>
          <w:tcPr>
            <w:tcW w:w="3120" w:type="dxa"/>
            <w:gridSpan w:val="2"/>
            <w:tcBorders>
              <w:bottom w:val="single" w:sz="4" w:space="0" w:color="auto"/>
              <w:right w:val="single" w:sz="4" w:space="0" w:color="auto"/>
            </w:tcBorders>
          </w:tcPr>
          <w:p w:rsidR="000C038A" w:rsidRPr="008E3D47" w:rsidRDefault="001E41F3">
            <w:pPr>
              <w:pStyle w:val="CRCoverPage"/>
              <w:tabs>
                <w:tab w:val="left" w:pos="950"/>
              </w:tabs>
              <w:spacing w:after="0"/>
              <w:ind w:left="241" w:hanging="241"/>
              <w:rPr>
                <w:i/>
                <w:noProof/>
                <w:sz w:val="18"/>
              </w:rPr>
            </w:pPr>
            <w:r w:rsidRPr="008E3D47">
              <w:rPr>
                <w:i/>
                <w:noProof/>
                <w:sz w:val="18"/>
              </w:rPr>
              <w:t xml:space="preserve">Use </w:t>
            </w:r>
            <w:r w:rsidRPr="008E3D47">
              <w:rPr>
                <w:i/>
                <w:noProof/>
                <w:sz w:val="18"/>
                <w:u w:val="single"/>
              </w:rPr>
              <w:t>one</w:t>
            </w:r>
            <w:r w:rsidRPr="008E3D47">
              <w:rPr>
                <w:i/>
                <w:noProof/>
                <w:sz w:val="18"/>
              </w:rPr>
              <w:t xml:space="preserve"> of the following releases:</w:t>
            </w:r>
            <w:r w:rsidRPr="008E3D47">
              <w:rPr>
                <w:i/>
                <w:noProof/>
                <w:sz w:val="18"/>
              </w:rPr>
              <w:br/>
              <w:t>R99</w:t>
            </w:r>
            <w:r w:rsidRPr="008E3D47">
              <w:rPr>
                <w:i/>
                <w:noProof/>
                <w:sz w:val="18"/>
              </w:rPr>
              <w:tab/>
              <w:t>(Release 1999)</w:t>
            </w:r>
            <w:r w:rsidRPr="008E3D47">
              <w:rPr>
                <w:i/>
                <w:noProof/>
                <w:sz w:val="18"/>
              </w:rPr>
              <w:br/>
              <w:t>Rel-4</w:t>
            </w:r>
            <w:r w:rsidRPr="008E3D47">
              <w:rPr>
                <w:i/>
                <w:noProof/>
                <w:sz w:val="18"/>
              </w:rPr>
              <w:tab/>
              <w:t>(Release 4)</w:t>
            </w:r>
            <w:r w:rsidRPr="008E3D47">
              <w:rPr>
                <w:i/>
                <w:noProof/>
                <w:sz w:val="18"/>
              </w:rPr>
              <w:br/>
              <w:t>Rel-5</w:t>
            </w:r>
            <w:r w:rsidRPr="008E3D47">
              <w:rPr>
                <w:i/>
                <w:noProof/>
                <w:sz w:val="18"/>
              </w:rPr>
              <w:tab/>
              <w:t>(Release 5)</w:t>
            </w:r>
            <w:r w:rsidRPr="008E3D47">
              <w:rPr>
                <w:i/>
                <w:noProof/>
                <w:sz w:val="18"/>
              </w:rPr>
              <w:br/>
              <w:t>Rel-6</w:t>
            </w:r>
            <w:r w:rsidRPr="008E3D47">
              <w:rPr>
                <w:i/>
                <w:noProof/>
                <w:sz w:val="18"/>
              </w:rPr>
              <w:tab/>
              <w:t>(Release 6)</w:t>
            </w:r>
            <w:r w:rsidRPr="008E3D47">
              <w:rPr>
                <w:i/>
                <w:noProof/>
                <w:sz w:val="18"/>
              </w:rPr>
              <w:br/>
              <w:t>Rel-7</w:t>
            </w:r>
            <w:r w:rsidRPr="008E3D47">
              <w:rPr>
                <w:i/>
                <w:noProof/>
                <w:sz w:val="18"/>
              </w:rPr>
              <w:tab/>
              <w:t>(Release 7)</w:t>
            </w:r>
            <w:r w:rsidRPr="008E3D47">
              <w:rPr>
                <w:i/>
                <w:noProof/>
                <w:sz w:val="18"/>
              </w:rPr>
              <w:br/>
              <w:t>Rel-8</w:t>
            </w:r>
            <w:r w:rsidRPr="008E3D47">
              <w:rPr>
                <w:i/>
                <w:noProof/>
                <w:sz w:val="18"/>
              </w:rPr>
              <w:tab/>
              <w:t>(Release 8)</w:t>
            </w:r>
            <w:r w:rsidR="007C2097" w:rsidRPr="008E3D47">
              <w:rPr>
                <w:i/>
                <w:noProof/>
                <w:sz w:val="18"/>
              </w:rPr>
              <w:br/>
              <w:t>Rel-9</w:t>
            </w:r>
            <w:r w:rsidR="007C2097" w:rsidRPr="008E3D47">
              <w:rPr>
                <w:i/>
                <w:noProof/>
                <w:sz w:val="18"/>
              </w:rPr>
              <w:tab/>
              <w:t>(Release 9)</w:t>
            </w:r>
            <w:r w:rsidR="009777D9" w:rsidRPr="008E3D47">
              <w:rPr>
                <w:i/>
                <w:noProof/>
                <w:sz w:val="18"/>
              </w:rPr>
              <w:br/>
              <w:t>Rel-10</w:t>
            </w:r>
            <w:r w:rsidR="009777D9" w:rsidRPr="008E3D47">
              <w:rPr>
                <w:i/>
                <w:noProof/>
                <w:sz w:val="18"/>
              </w:rPr>
              <w:tab/>
              <w:t>(Release 10)</w:t>
            </w:r>
            <w:r w:rsidR="000C038A" w:rsidRPr="008E3D47">
              <w:rPr>
                <w:i/>
                <w:noProof/>
                <w:sz w:val="18"/>
              </w:rPr>
              <w:br/>
              <w:t>Rel-11</w:t>
            </w:r>
            <w:r w:rsidR="000C038A" w:rsidRPr="008E3D47">
              <w:rPr>
                <w:i/>
                <w:noProof/>
                <w:sz w:val="18"/>
              </w:rPr>
              <w:tab/>
              <w:t>(Release 11)</w:t>
            </w:r>
            <w:r w:rsidR="000C038A" w:rsidRPr="008E3D47">
              <w:rPr>
                <w:i/>
                <w:noProof/>
                <w:sz w:val="18"/>
              </w:rPr>
              <w:br/>
              <w:t>Rel-12</w:t>
            </w:r>
            <w:r w:rsidR="000C038A" w:rsidRPr="008E3D47">
              <w:rPr>
                <w:i/>
                <w:noProof/>
                <w:sz w:val="18"/>
              </w:rPr>
              <w:tab/>
              <w:t>(Release 12)</w:t>
            </w:r>
          </w:p>
        </w:tc>
      </w:tr>
      <w:tr w:rsidR="001E41F3" w:rsidRPr="008E3D47">
        <w:tc>
          <w:tcPr>
            <w:tcW w:w="1843" w:type="dxa"/>
          </w:tcPr>
          <w:p w:rsidR="001E41F3" w:rsidRPr="008E3D47" w:rsidRDefault="001E41F3">
            <w:pPr>
              <w:pStyle w:val="CRCoverPage"/>
              <w:spacing w:after="0"/>
              <w:rPr>
                <w:b/>
                <w:i/>
                <w:noProof/>
                <w:sz w:val="8"/>
                <w:szCs w:val="8"/>
              </w:rPr>
            </w:pPr>
          </w:p>
        </w:tc>
        <w:tc>
          <w:tcPr>
            <w:tcW w:w="7798" w:type="dxa"/>
            <w:gridSpan w:val="10"/>
          </w:tcPr>
          <w:p w:rsidR="001E41F3" w:rsidRPr="008E3D47" w:rsidRDefault="001E41F3">
            <w:pPr>
              <w:pStyle w:val="CRCoverPage"/>
              <w:spacing w:after="0"/>
              <w:rPr>
                <w:noProof/>
                <w:sz w:val="8"/>
                <w:szCs w:val="8"/>
              </w:rPr>
            </w:pPr>
          </w:p>
        </w:tc>
      </w:tr>
      <w:tr w:rsidR="001E41F3" w:rsidRPr="008E3D47">
        <w:tc>
          <w:tcPr>
            <w:tcW w:w="2268" w:type="dxa"/>
            <w:gridSpan w:val="2"/>
            <w:tcBorders>
              <w:top w:val="single" w:sz="4" w:space="0" w:color="auto"/>
              <w:left w:val="single" w:sz="4" w:space="0" w:color="auto"/>
            </w:tcBorders>
          </w:tcPr>
          <w:p w:rsidR="001E41F3" w:rsidRPr="008E3D47" w:rsidRDefault="001E41F3">
            <w:pPr>
              <w:pStyle w:val="CRCoverPage"/>
              <w:tabs>
                <w:tab w:val="right" w:pos="2184"/>
              </w:tabs>
              <w:spacing w:after="0"/>
              <w:rPr>
                <w:b/>
                <w:i/>
                <w:noProof/>
              </w:rPr>
            </w:pPr>
            <w:r w:rsidRPr="008E3D47">
              <w:rPr>
                <w:b/>
                <w:i/>
                <w:noProof/>
              </w:rPr>
              <w:t>Reason for change:</w:t>
            </w:r>
            <w:r w:rsidRPr="008E3D47">
              <w:rPr>
                <w:b/>
                <w:i/>
                <w:noProof/>
              </w:rPr>
              <w:tab/>
            </w:r>
            <w:commentRangeStart w:id="15"/>
            <w:r w:rsidRPr="008E3D47">
              <w:rPr>
                <w:noProof/>
              </w:rPr>
              <w:sym w:font="Wingdings" w:char="F07A"/>
            </w:r>
            <w:commentRangeEnd w:id="15"/>
            <w:r w:rsidRPr="008E3D47">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Pr="008E3D47" w:rsidRDefault="002057DF" w:rsidP="002057DF">
            <w:pPr>
              <w:pStyle w:val="CRCoverPage"/>
              <w:spacing w:after="0"/>
              <w:ind w:left="100"/>
              <w:rPr>
                <w:lang w:eastAsia="zh-CN"/>
              </w:rPr>
            </w:pPr>
            <w:r>
              <w:rPr>
                <w:rFonts w:hint="eastAsia"/>
                <w:lang w:eastAsia="zh-CN"/>
              </w:rPr>
              <w:t>Accumulat</w:t>
            </w:r>
            <w:r>
              <w:rPr>
                <w:lang w:eastAsia="zh-CN"/>
              </w:rPr>
              <w:t>ed</w:t>
            </w:r>
            <w:r>
              <w:rPr>
                <w:rFonts w:hint="eastAsia"/>
                <w:lang w:eastAsia="zh-CN"/>
              </w:rPr>
              <w:t xml:space="preserve"> </w:t>
            </w:r>
            <w:r w:rsidR="007A6B0E" w:rsidRPr="006F222E">
              <w:rPr>
                <w:lang w:eastAsia="zh-CN"/>
              </w:rPr>
              <w:t xml:space="preserve">session </w:t>
            </w:r>
            <w:r>
              <w:rPr>
                <w:rFonts w:hint="eastAsia"/>
                <w:lang w:eastAsia="zh-CN"/>
              </w:rPr>
              <w:t>time</w:t>
            </w:r>
            <w:r w:rsidR="00A456AF">
              <w:rPr>
                <w:rFonts w:hint="eastAsia"/>
                <w:lang w:eastAsia="zh-CN"/>
              </w:rPr>
              <w:t xml:space="preserve"> </w:t>
            </w:r>
            <w:r w:rsidR="00CB080A">
              <w:rPr>
                <w:rFonts w:hint="eastAsia"/>
              </w:rPr>
              <w:t>c</w:t>
            </w:r>
            <w:r w:rsidR="00CB080A">
              <w:rPr>
                <w:rFonts w:hint="eastAsia"/>
                <w:lang w:eastAsia="zh-CN"/>
              </w:rPr>
              <w:t>ould</w:t>
            </w:r>
            <w:r w:rsidR="00C61EBA">
              <w:rPr>
                <w:rFonts w:hint="eastAsia"/>
              </w:rPr>
              <w:t xml:space="preserve"> reflect the </w:t>
            </w:r>
            <w:r w:rsidR="00CB080A">
              <w:rPr>
                <w:rFonts w:hint="eastAsia"/>
                <w:lang w:eastAsia="zh-CN"/>
              </w:rPr>
              <w:t>session</w:t>
            </w:r>
            <w:r w:rsidR="00C61EBA">
              <w:rPr>
                <w:rFonts w:hint="eastAsia"/>
                <w:lang w:eastAsia="zh-CN"/>
              </w:rPr>
              <w:t xml:space="preserve"> traffic</w:t>
            </w:r>
            <w:r w:rsidR="00C61EBA">
              <w:rPr>
                <w:rFonts w:hint="eastAsia"/>
              </w:rPr>
              <w:t xml:space="preserve"> which </w:t>
            </w:r>
            <w:r w:rsidR="005F6FD3">
              <w:rPr>
                <w:rFonts w:hint="eastAsia"/>
                <w:lang w:eastAsia="zh-CN"/>
              </w:rPr>
              <w:t>is an important aspect</w:t>
            </w:r>
            <w:r w:rsidR="00C61EBA">
              <w:rPr>
                <w:rFonts w:hint="eastAsia"/>
                <w:lang w:eastAsia="zh-CN"/>
              </w:rPr>
              <w:t xml:space="preserve"> of </w:t>
            </w:r>
            <w:r w:rsidR="00C61EBA">
              <w:rPr>
                <w:rFonts w:cs="Arial"/>
              </w:rPr>
              <w:t>network</w:t>
            </w:r>
            <w:r w:rsidR="00C61EBA">
              <w:rPr>
                <w:rFonts w:cs="Arial" w:hint="eastAsia"/>
                <w:lang w:eastAsia="zh-CN"/>
              </w:rPr>
              <w:t xml:space="preserve"> </w:t>
            </w:r>
            <w:proofErr w:type="spellStart"/>
            <w:r w:rsidR="00C61EBA">
              <w:rPr>
                <w:rFonts w:cs="Arial" w:hint="eastAsia"/>
                <w:lang w:eastAsia="zh-CN"/>
              </w:rPr>
              <w:t>load</w:t>
            </w:r>
            <w:r w:rsidR="00C61EBA">
              <w:rPr>
                <w:rFonts w:hint="eastAsia"/>
              </w:rPr>
              <w:t>.It</w:t>
            </w:r>
            <w:proofErr w:type="spellEnd"/>
            <w:r w:rsidR="00C61EBA">
              <w:rPr>
                <w:rFonts w:hint="eastAsia"/>
              </w:rPr>
              <w:t xml:space="preserve"> </w:t>
            </w:r>
            <w:r w:rsidR="00CB080A">
              <w:rPr>
                <w:rFonts w:hint="eastAsia"/>
                <w:lang w:eastAsia="zh-CN"/>
              </w:rPr>
              <w:t xml:space="preserve">also </w:t>
            </w:r>
            <w:r w:rsidR="00CC33F4">
              <w:rPr>
                <w:rFonts w:hint="eastAsia"/>
                <w:lang w:eastAsia="zh-CN"/>
              </w:rPr>
              <w:t>reflects</w:t>
            </w:r>
            <w:r w:rsidR="00C61EBA">
              <w:rPr>
                <w:rFonts w:cs="Arial" w:hint="eastAsia"/>
                <w:lang w:eastAsia="zh-CN"/>
              </w:rPr>
              <w:t xml:space="preserve"> the </w:t>
            </w:r>
            <w:r w:rsidR="00C61EBA">
              <w:rPr>
                <w:rFonts w:cs="Arial"/>
              </w:rPr>
              <w:t>occupancy</w:t>
            </w:r>
            <w:r w:rsidR="00C61EBA">
              <w:rPr>
                <w:rFonts w:cs="Arial" w:hint="eastAsia"/>
                <w:lang w:eastAsia="zh-CN"/>
              </w:rPr>
              <w:t xml:space="preserve"> of </w:t>
            </w:r>
            <w:r w:rsidR="00CB080A">
              <w:rPr>
                <w:rFonts w:cs="Arial" w:hint="eastAsia"/>
                <w:lang w:eastAsia="zh-CN"/>
              </w:rPr>
              <w:t xml:space="preserve">session </w:t>
            </w:r>
            <w:r w:rsidR="00C61EBA">
              <w:rPr>
                <w:rFonts w:hint="eastAsia"/>
                <w:lang w:eastAsia="zh-CN"/>
              </w:rPr>
              <w:t>traffic</w:t>
            </w:r>
            <w:r w:rsidR="00CC33F4">
              <w:rPr>
                <w:rFonts w:cs="Arial" w:hint="eastAsia"/>
                <w:lang w:eastAsia="zh-CN"/>
              </w:rPr>
              <w:t xml:space="preserve"> in relation t</w:t>
            </w:r>
            <w:r w:rsidR="00C61EBA">
              <w:rPr>
                <w:rFonts w:cs="Arial" w:hint="eastAsia"/>
                <w:lang w:eastAsia="zh-CN"/>
              </w:rPr>
              <w:t xml:space="preserve">o system </w:t>
            </w:r>
            <w:r w:rsidR="00C61EBA">
              <w:rPr>
                <w:rFonts w:cs="Arial"/>
              </w:rPr>
              <w:t>resource</w:t>
            </w:r>
            <w:r w:rsidR="00C61EBA">
              <w:rPr>
                <w:rFonts w:hint="eastAsia"/>
              </w:rPr>
              <w:t>.</w:t>
            </w:r>
            <w:r w:rsidR="00CB080A">
              <w:rPr>
                <w:rFonts w:hint="eastAsia"/>
                <w:lang w:eastAsia="zh-CN"/>
              </w:rPr>
              <w:t xml:space="preserve"> </w:t>
            </w:r>
            <w:r w:rsidR="00D848EE">
              <w:rPr>
                <w:rFonts w:hint="eastAsia"/>
                <w:lang w:eastAsia="zh-CN"/>
              </w:rPr>
              <w:t xml:space="preserve">It </w:t>
            </w:r>
            <w:r w:rsidR="00CC33F4">
              <w:rPr>
                <w:rFonts w:hint="eastAsia"/>
                <w:lang w:eastAsia="zh-CN"/>
              </w:rPr>
              <w:t>may help operators to</w:t>
            </w:r>
            <w:r w:rsidR="00D848EE">
              <w:rPr>
                <w:rFonts w:hint="eastAsia"/>
                <w:lang w:eastAsia="zh-CN"/>
              </w:rPr>
              <w:t xml:space="preserve"> decide whether the network expansion or network </w:t>
            </w:r>
            <w:r w:rsidR="00D848EE">
              <w:rPr>
                <w:lang w:eastAsia="zh-CN"/>
              </w:rPr>
              <w:t>configuration</w:t>
            </w:r>
            <w:r w:rsidR="00D848EE">
              <w:rPr>
                <w:rFonts w:hint="eastAsia"/>
                <w:lang w:eastAsia="zh-CN"/>
              </w:rPr>
              <w:t xml:space="preserve"> adjustment</w:t>
            </w:r>
            <w:r w:rsidR="00D848EE" w:rsidRPr="00BC147F">
              <w:t xml:space="preserve"> </w:t>
            </w:r>
            <w:r w:rsidR="00D848EE">
              <w:rPr>
                <w:rFonts w:hint="eastAsia"/>
                <w:lang w:eastAsia="zh-CN"/>
              </w:rPr>
              <w:t>is needed</w:t>
            </w:r>
            <w:r w:rsidR="00ED27FB">
              <w:rPr>
                <w:rFonts w:hint="eastAsia"/>
                <w:lang w:eastAsia="zh-CN"/>
              </w:rPr>
              <w:t>.</w:t>
            </w:r>
            <w:r w:rsidR="00CC33F4">
              <w:rPr>
                <w:rFonts w:hint="eastAsia"/>
                <w:lang w:eastAsia="zh-CN"/>
              </w:rPr>
              <w:t xml:space="preserve"> </w:t>
            </w:r>
            <w:r w:rsidR="00CB080A">
              <w:rPr>
                <w:rFonts w:hint="eastAsia"/>
                <w:lang w:eastAsia="zh-CN"/>
              </w:rPr>
              <w:t xml:space="preserve">The </w:t>
            </w:r>
            <w:r w:rsidR="00B3309D">
              <w:rPr>
                <w:rFonts w:hint="eastAsia"/>
                <w:lang w:eastAsia="zh-CN"/>
              </w:rPr>
              <w:t>a</w:t>
            </w:r>
            <w:r>
              <w:rPr>
                <w:rFonts w:hint="eastAsia"/>
                <w:lang w:eastAsia="zh-CN"/>
              </w:rPr>
              <w:t>ccumulat</w:t>
            </w:r>
            <w:r>
              <w:rPr>
                <w:lang w:eastAsia="zh-CN"/>
              </w:rPr>
              <w:t>ed</w:t>
            </w:r>
            <w:r>
              <w:rPr>
                <w:rFonts w:hint="eastAsia"/>
                <w:lang w:eastAsia="zh-CN"/>
              </w:rPr>
              <w:t xml:space="preserve"> </w:t>
            </w:r>
            <w:r w:rsidR="00CB080A">
              <w:rPr>
                <w:rFonts w:hint="eastAsia"/>
                <w:lang w:eastAsia="zh-CN"/>
              </w:rPr>
              <w:t xml:space="preserve">session </w:t>
            </w:r>
            <w:r>
              <w:rPr>
                <w:rFonts w:hint="eastAsia"/>
                <w:lang w:eastAsia="zh-CN"/>
              </w:rPr>
              <w:t>time</w:t>
            </w:r>
            <w:r w:rsidR="00CB080A">
              <w:rPr>
                <w:rFonts w:hint="eastAsia"/>
                <w:lang w:eastAsia="zh-CN"/>
              </w:rPr>
              <w:t xml:space="preserve"> related measurements are missing in current TS.</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r w:rsidRPr="008E3D47">
              <w:rPr>
                <w:b/>
                <w:i/>
                <w:noProof/>
              </w:rPr>
              <w:t>Summary of change:</w:t>
            </w:r>
            <w:r w:rsidRPr="008E3D47">
              <w:rPr>
                <w:b/>
                <w:i/>
                <w:noProof/>
              </w:rPr>
              <w:tab/>
            </w:r>
            <w:commentRangeStart w:id="16"/>
            <w:r w:rsidRPr="008E3D47">
              <w:rPr>
                <w:noProof/>
              </w:rPr>
              <w:sym w:font="Wingdings" w:char="F07A"/>
            </w:r>
            <w:commentRangeEnd w:id="16"/>
            <w:r w:rsidRPr="008E3D47">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Pr="008E3D47" w:rsidRDefault="005666FB" w:rsidP="005A071E">
            <w:pPr>
              <w:pStyle w:val="CRCoverPage"/>
              <w:spacing w:after="0"/>
              <w:ind w:left="100"/>
              <w:rPr>
                <w:noProof/>
              </w:rPr>
            </w:pPr>
            <w:r w:rsidRPr="001179B0">
              <w:rPr>
                <w:noProof/>
                <w:lang w:eastAsia="zh-CN"/>
              </w:rPr>
              <w:t xml:space="preserve">Add </w:t>
            </w:r>
            <w:r w:rsidR="005A071E">
              <w:rPr>
                <w:rFonts w:hint="eastAsia"/>
                <w:lang w:eastAsia="zh-CN"/>
              </w:rPr>
              <w:t>accumulat</w:t>
            </w:r>
            <w:r w:rsidR="005A071E">
              <w:rPr>
                <w:lang w:eastAsia="zh-CN"/>
              </w:rPr>
              <w:t>ed</w:t>
            </w:r>
            <w:r w:rsidR="005A071E">
              <w:rPr>
                <w:rFonts w:hint="eastAsia"/>
                <w:lang w:eastAsia="zh-CN"/>
              </w:rPr>
              <w:t xml:space="preserve"> </w:t>
            </w:r>
            <w:r w:rsidR="00CC33F4" w:rsidRPr="006F222E">
              <w:rPr>
                <w:lang w:eastAsia="zh-CN"/>
              </w:rPr>
              <w:t xml:space="preserve">session </w:t>
            </w:r>
            <w:r w:rsidR="005A071E">
              <w:rPr>
                <w:rFonts w:hint="eastAsia"/>
                <w:lang w:eastAsia="zh-CN"/>
              </w:rPr>
              <w:t>time</w:t>
            </w:r>
            <w:r w:rsidR="00CC33F4">
              <w:rPr>
                <w:rFonts w:hint="eastAsia"/>
                <w:lang w:eastAsia="zh-CN"/>
              </w:rPr>
              <w:t xml:space="preserve"> related measurements</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bottom w:val="single" w:sz="4" w:space="0" w:color="auto"/>
            </w:tcBorders>
          </w:tcPr>
          <w:p w:rsidR="001E41F3" w:rsidRPr="008E3D47" w:rsidRDefault="001E41F3">
            <w:pPr>
              <w:pStyle w:val="CRCoverPage"/>
              <w:tabs>
                <w:tab w:val="right" w:pos="2184"/>
              </w:tabs>
              <w:spacing w:after="0"/>
              <w:rPr>
                <w:b/>
                <w:i/>
                <w:noProof/>
              </w:rPr>
            </w:pPr>
            <w:r w:rsidRPr="008E3D47">
              <w:rPr>
                <w:b/>
                <w:i/>
                <w:noProof/>
              </w:rPr>
              <w:t xml:space="preserve">Consequences if </w:t>
            </w:r>
            <w:r w:rsidRPr="008E3D47">
              <w:rPr>
                <w:b/>
                <w:i/>
                <w:noProof/>
              </w:rPr>
              <w:tab/>
            </w:r>
            <w:commentRangeStart w:id="17"/>
            <w:r w:rsidRPr="008E3D47">
              <w:rPr>
                <w:noProof/>
              </w:rPr>
              <w:sym w:font="Wingdings" w:char="F07A"/>
            </w:r>
            <w:commentRangeEnd w:id="17"/>
            <w:r w:rsidRPr="008E3D47">
              <w:rPr>
                <w:rStyle w:val="ab"/>
                <w:rFonts w:ascii="Times New Roman" w:hAnsi="Times New Roman"/>
                <w:noProof/>
                <w:vanish/>
                <w:sz w:val="2"/>
              </w:rPr>
              <w:commentReference w:id="17"/>
            </w:r>
            <w:r w:rsidRPr="008E3D47">
              <w:rPr>
                <w:b/>
                <w:i/>
                <w:noProof/>
              </w:rPr>
              <w:br/>
              <w:t>not approved:</w:t>
            </w:r>
          </w:p>
        </w:tc>
        <w:tc>
          <w:tcPr>
            <w:tcW w:w="7373" w:type="dxa"/>
            <w:gridSpan w:val="9"/>
            <w:tcBorders>
              <w:bottom w:val="single" w:sz="4" w:space="0" w:color="auto"/>
              <w:right w:val="single" w:sz="4" w:space="0" w:color="auto"/>
            </w:tcBorders>
            <w:shd w:val="pct30" w:color="FFFF00" w:fill="auto"/>
          </w:tcPr>
          <w:p w:rsidR="00265EE6" w:rsidRPr="008E3D47" w:rsidRDefault="00265EE6" w:rsidP="00C84726">
            <w:pPr>
              <w:pStyle w:val="CRCoverPage"/>
              <w:spacing w:after="0"/>
              <w:ind w:left="100"/>
              <w:rPr>
                <w:noProof/>
                <w:lang w:eastAsia="zh-CN"/>
              </w:rPr>
            </w:pPr>
          </w:p>
        </w:tc>
      </w:tr>
      <w:tr w:rsidR="001E41F3" w:rsidRPr="008E3D47" w:rsidTr="005608C0">
        <w:trPr>
          <w:trHeight w:val="70"/>
        </w:trPr>
        <w:tc>
          <w:tcPr>
            <w:tcW w:w="2268" w:type="dxa"/>
            <w:gridSpan w:val="2"/>
          </w:tcPr>
          <w:p w:rsidR="001E41F3" w:rsidRPr="008E3D47" w:rsidRDefault="001E41F3">
            <w:pPr>
              <w:pStyle w:val="CRCoverPage"/>
              <w:spacing w:after="0"/>
              <w:rPr>
                <w:b/>
                <w:i/>
                <w:noProof/>
                <w:sz w:val="8"/>
                <w:szCs w:val="8"/>
              </w:rPr>
            </w:pPr>
          </w:p>
        </w:tc>
        <w:tc>
          <w:tcPr>
            <w:tcW w:w="7373" w:type="dxa"/>
            <w:gridSpan w:val="9"/>
          </w:tcPr>
          <w:p w:rsidR="001E41F3" w:rsidRPr="00FF02B7" w:rsidRDefault="001E41F3">
            <w:pPr>
              <w:pStyle w:val="CRCoverPage"/>
              <w:spacing w:after="0"/>
              <w:rPr>
                <w:noProof/>
                <w:sz w:val="8"/>
                <w:szCs w:val="8"/>
              </w:rPr>
            </w:pPr>
          </w:p>
        </w:tc>
      </w:tr>
      <w:tr w:rsidR="001E41F3" w:rsidRPr="008E3D47">
        <w:tc>
          <w:tcPr>
            <w:tcW w:w="2268" w:type="dxa"/>
            <w:gridSpan w:val="2"/>
            <w:tcBorders>
              <w:top w:val="single" w:sz="4" w:space="0" w:color="auto"/>
              <w:left w:val="single" w:sz="4" w:space="0" w:color="auto"/>
            </w:tcBorders>
          </w:tcPr>
          <w:p w:rsidR="001E41F3" w:rsidRPr="008E3D47" w:rsidRDefault="001E41F3">
            <w:pPr>
              <w:pStyle w:val="CRCoverPage"/>
              <w:tabs>
                <w:tab w:val="right" w:pos="2184"/>
              </w:tabs>
              <w:spacing w:after="0"/>
              <w:rPr>
                <w:b/>
                <w:i/>
                <w:noProof/>
              </w:rPr>
            </w:pPr>
            <w:r w:rsidRPr="008E3D47">
              <w:rPr>
                <w:b/>
                <w:i/>
                <w:noProof/>
              </w:rPr>
              <w:t>Clauses affected:</w:t>
            </w:r>
            <w:r w:rsidRPr="008E3D47">
              <w:rPr>
                <w:b/>
                <w:i/>
                <w:noProof/>
              </w:rPr>
              <w:tab/>
            </w:r>
            <w:commentRangeStart w:id="18"/>
            <w:r w:rsidRPr="008E3D47">
              <w:rPr>
                <w:noProof/>
              </w:rPr>
              <w:sym w:font="Wingdings" w:char="F07A"/>
            </w:r>
            <w:commentRangeEnd w:id="18"/>
            <w:r w:rsidRPr="008E3D47">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8E3D47" w:rsidRDefault="00C61A3C" w:rsidP="00C5606C">
            <w:pPr>
              <w:pStyle w:val="CRCoverPage"/>
              <w:spacing w:after="0"/>
              <w:ind w:left="100"/>
              <w:rPr>
                <w:noProof/>
              </w:rPr>
            </w:pP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4.</w:t>
              </w:r>
              <w:r>
                <w:rPr>
                  <w:noProof/>
                  <w:lang w:eastAsia="zh-CN"/>
                </w:rPr>
                <w:t>1</w:t>
              </w:r>
              <w:r>
                <w:rPr>
                  <w:rFonts w:hint="eastAsia"/>
                  <w:noProof/>
                  <w:lang w:eastAsia="zh-CN"/>
                </w:rPr>
                <w:t>.2</w:t>
              </w:r>
            </w:smartTag>
            <w:r>
              <w:rPr>
                <w:rFonts w:hint="eastAsia"/>
                <w:noProof/>
                <w:lang w:eastAsia="zh-CN"/>
              </w:rPr>
              <w:t>.Y</w:t>
            </w:r>
            <w:r w:rsidR="00915074">
              <w:rPr>
                <w:rFonts w:hint="eastAsia"/>
                <w:noProof/>
                <w:lang w:eastAsia="zh-CN"/>
              </w:rPr>
              <w:t>(new)</w:t>
            </w:r>
            <w:r>
              <w:rPr>
                <w:rFonts w:hint="eastAsia"/>
                <w:noProof/>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4.</w:t>
              </w:r>
              <w:r>
                <w:rPr>
                  <w:noProof/>
                  <w:lang w:eastAsia="zh-CN"/>
                </w:rPr>
                <w:t>1</w:t>
              </w:r>
              <w:r>
                <w:rPr>
                  <w:rFonts w:hint="eastAsia"/>
                  <w:noProof/>
                  <w:lang w:eastAsia="zh-CN"/>
                </w:rPr>
                <w:t>.2</w:t>
              </w:r>
            </w:smartTag>
            <w:r>
              <w:rPr>
                <w:rFonts w:hint="eastAsia"/>
                <w:noProof/>
                <w:lang w:eastAsia="zh-CN"/>
              </w:rPr>
              <w:t>.Z</w:t>
            </w:r>
            <w:r w:rsidR="00915074">
              <w:rPr>
                <w:rFonts w:hint="eastAsia"/>
                <w:noProof/>
                <w:lang w:eastAsia="zh-CN"/>
              </w:rPr>
              <w:t>(new)</w:t>
            </w:r>
            <w:r>
              <w:rPr>
                <w:rFonts w:hint="eastAsia"/>
                <w:noProof/>
                <w:lang w:eastAsia="zh-CN"/>
              </w:rPr>
              <w:t xml:space="preserve">, </w:t>
            </w:r>
            <w:r w:rsidR="00915074">
              <w:rPr>
                <w:rFonts w:hint="eastAsia"/>
                <w:noProof/>
                <w:lang w:eastAsia="zh-CN"/>
              </w:rPr>
              <w:t>A.</w:t>
            </w:r>
            <w:r w:rsidR="006029BB">
              <w:rPr>
                <w:rFonts w:hint="eastAsia"/>
                <w:noProof/>
                <w:lang w:eastAsia="zh-CN"/>
              </w:rPr>
              <w:t>X</w:t>
            </w:r>
            <w:r w:rsidR="00915074">
              <w:rPr>
                <w:rFonts w:hint="eastAsia"/>
                <w:noProof/>
                <w:lang w:eastAsia="zh-CN"/>
              </w:rPr>
              <w:t>(new)</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3D47" w:rsidRDefault="001E41F3">
            <w:pPr>
              <w:pStyle w:val="CRCoverPage"/>
              <w:spacing w:after="0"/>
              <w:jc w:val="center"/>
              <w:rPr>
                <w:b/>
                <w:caps/>
                <w:noProof/>
              </w:rPr>
            </w:pPr>
            <w:r w:rsidRPr="008E3D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3D47" w:rsidRDefault="001E41F3">
            <w:pPr>
              <w:pStyle w:val="CRCoverPage"/>
              <w:spacing w:after="0"/>
              <w:jc w:val="center"/>
              <w:rPr>
                <w:b/>
                <w:caps/>
                <w:noProof/>
              </w:rPr>
            </w:pPr>
            <w:r w:rsidRPr="008E3D47">
              <w:rPr>
                <w:b/>
                <w:caps/>
                <w:noProof/>
              </w:rPr>
              <w:t>N</w:t>
            </w:r>
          </w:p>
        </w:tc>
        <w:tc>
          <w:tcPr>
            <w:tcW w:w="2977" w:type="dxa"/>
            <w:gridSpan w:val="3"/>
          </w:tcPr>
          <w:p w:rsidR="001E41F3" w:rsidRPr="008E3D4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3D47" w:rsidRDefault="001E41F3">
            <w:pPr>
              <w:pStyle w:val="CRCoverPage"/>
              <w:spacing w:after="0"/>
              <w:ind w:left="99"/>
              <w:rPr>
                <w:noProof/>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r w:rsidRPr="008E3D47">
              <w:rPr>
                <w:b/>
                <w:i/>
                <w:noProof/>
              </w:rPr>
              <w:t>Other specs</w:t>
            </w:r>
            <w:r w:rsidRPr="008E3D47">
              <w:rPr>
                <w:b/>
                <w:i/>
                <w:noProof/>
              </w:rPr>
              <w:tab/>
            </w:r>
            <w:commentRangeStart w:id="19"/>
            <w:r w:rsidRPr="008E3D47">
              <w:rPr>
                <w:noProof/>
              </w:rPr>
              <w:sym w:font="Wingdings" w:char="F07A"/>
            </w:r>
            <w:commentRangeEnd w:id="19"/>
            <w:r w:rsidRPr="008E3D47">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tabs>
                <w:tab w:val="right" w:pos="2893"/>
              </w:tabs>
              <w:spacing w:after="0"/>
              <w:rPr>
                <w:noProof/>
              </w:rPr>
            </w:pPr>
            <w:r w:rsidRPr="008E3D47">
              <w:rPr>
                <w:noProof/>
              </w:rPr>
              <w:t xml:space="preserve"> Other core specifications</w:t>
            </w:r>
            <w:r w:rsidRPr="008E3D47">
              <w:rPr>
                <w:noProof/>
              </w:rPr>
              <w:tab/>
            </w:r>
            <w:commentRangeStart w:id="20"/>
            <w:r w:rsidRPr="008E3D47">
              <w:rPr>
                <w:noProof/>
              </w:rPr>
              <w:sym w:font="Wingdings" w:char="F07A"/>
            </w:r>
            <w:commentRangeEnd w:id="20"/>
            <w:r w:rsidRPr="008E3D47">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rPr>
            </w:pPr>
            <w:r w:rsidRPr="008E3D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spacing w:after="0"/>
              <w:rPr>
                <w:noProof/>
              </w:rPr>
            </w:pPr>
            <w:r w:rsidRPr="008E3D47">
              <w:rPr>
                <w:noProof/>
              </w:rPr>
              <w:t xml:space="preserve"> Test specifications</w:t>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45D43">
            <w:pPr>
              <w:pStyle w:val="CRCoverPage"/>
              <w:spacing w:after="0"/>
              <w:rPr>
                <w:b/>
                <w:i/>
                <w:noProof/>
              </w:rPr>
            </w:pPr>
            <w:r w:rsidRPr="008E3D47">
              <w:rPr>
                <w:b/>
                <w:i/>
                <w:noProof/>
              </w:rPr>
              <w:t xml:space="preserve">(show </w:t>
            </w:r>
            <w:r w:rsidR="00592D74" w:rsidRPr="008E3D47">
              <w:rPr>
                <w:b/>
                <w:i/>
                <w:noProof/>
              </w:rPr>
              <w:t xml:space="preserve">related </w:t>
            </w:r>
            <w:r w:rsidRPr="008E3D47">
              <w:rPr>
                <w:b/>
                <w:i/>
                <w:noProof/>
              </w:rPr>
              <w:t>CR</w:t>
            </w:r>
            <w:r w:rsidR="00592D74" w:rsidRPr="008E3D47">
              <w:rPr>
                <w:b/>
                <w:i/>
                <w:noProof/>
              </w:rPr>
              <w:t>s</w:t>
            </w:r>
            <w:r w:rsidRPr="008E3D4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spacing w:after="0"/>
              <w:rPr>
                <w:noProof/>
              </w:rPr>
            </w:pPr>
            <w:r w:rsidRPr="008E3D47">
              <w:rPr>
                <w:noProof/>
              </w:rPr>
              <w:t xml:space="preserve"> O&amp;M Specifications</w:t>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rPr>
            </w:pPr>
          </w:p>
        </w:tc>
        <w:tc>
          <w:tcPr>
            <w:tcW w:w="7373" w:type="dxa"/>
            <w:gridSpan w:val="9"/>
            <w:tcBorders>
              <w:right w:val="single" w:sz="4" w:space="0" w:color="auto"/>
            </w:tcBorders>
          </w:tcPr>
          <w:p w:rsidR="001E41F3" w:rsidRPr="008E3D47" w:rsidRDefault="001E41F3">
            <w:pPr>
              <w:pStyle w:val="CRCoverPage"/>
              <w:spacing w:after="0"/>
              <w:rPr>
                <w:noProof/>
              </w:rPr>
            </w:pPr>
          </w:p>
        </w:tc>
      </w:tr>
      <w:tr w:rsidR="001E41F3" w:rsidRPr="008E3D47">
        <w:tc>
          <w:tcPr>
            <w:tcW w:w="2268" w:type="dxa"/>
            <w:gridSpan w:val="2"/>
            <w:tcBorders>
              <w:left w:val="single" w:sz="4" w:space="0" w:color="auto"/>
              <w:bottom w:val="single" w:sz="4" w:space="0" w:color="auto"/>
            </w:tcBorders>
          </w:tcPr>
          <w:p w:rsidR="001E41F3" w:rsidRPr="008E3D47" w:rsidRDefault="001E41F3">
            <w:pPr>
              <w:pStyle w:val="CRCoverPage"/>
              <w:tabs>
                <w:tab w:val="right" w:pos="2184"/>
              </w:tabs>
              <w:spacing w:after="0"/>
              <w:rPr>
                <w:b/>
                <w:i/>
                <w:noProof/>
              </w:rPr>
            </w:pPr>
            <w:r w:rsidRPr="008E3D47">
              <w:rPr>
                <w:b/>
                <w:i/>
                <w:noProof/>
              </w:rPr>
              <w:t>Other comments:</w:t>
            </w:r>
            <w:r w:rsidRPr="008E3D47">
              <w:rPr>
                <w:b/>
                <w:i/>
                <w:noProof/>
              </w:rPr>
              <w:tab/>
            </w:r>
            <w:commentRangeStart w:id="21"/>
            <w:r w:rsidRPr="008E3D47">
              <w:rPr>
                <w:noProof/>
              </w:rPr>
              <w:sym w:font="Wingdings" w:char="F07A"/>
            </w:r>
            <w:commentRangeEnd w:id="21"/>
            <w:r w:rsidRPr="008E3D47">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8E3D4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53A17" w:rsidTr="00A02FBE">
        <w:tc>
          <w:tcPr>
            <w:tcW w:w="9639" w:type="dxa"/>
            <w:shd w:val="clear" w:color="auto" w:fill="FFFFCC"/>
            <w:vAlign w:val="center"/>
          </w:tcPr>
          <w:p w:rsidR="00C53A17" w:rsidRPr="002D2604" w:rsidRDefault="00C53A17" w:rsidP="00A02FBE">
            <w:pPr>
              <w:overflowPunct w:val="0"/>
              <w:autoSpaceDE w:val="0"/>
              <w:autoSpaceDN w:val="0"/>
              <w:adjustRightInd w:val="0"/>
              <w:jc w:val="center"/>
              <w:rPr>
                <w:rFonts w:ascii="Arial" w:hAnsi="Arial" w:cs="Arial"/>
                <w:b/>
                <w:bCs/>
                <w:sz w:val="28"/>
                <w:szCs w:val="28"/>
              </w:rPr>
            </w:pPr>
            <w:bookmarkStart w:id="22" w:name="_Toc241929725"/>
            <w:r>
              <w:rPr>
                <w:rFonts w:ascii="Arial" w:hAnsi="Arial" w:cs="Arial" w:hint="eastAsia"/>
                <w:b/>
                <w:bCs/>
                <w:sz w:val="28"/>
                <w:szCs w:val="28"/>
                <w:lang w:eastAsia="zh-CN"/>
              </w:rPr>
              <w:lastRenderedPageBreak/>
              <w:t>First</w:t>
            </w:r>
            <w:r w:rsidRPr="002D2604">
              <w:rPr>
                <w:rFonts w:ascii="Arial" w:hAnsi="Arial" w:cs="Arial"/>
                <w:b/>
                <w:bCs/>
                <w:sz w:val="28"/>
                <w:szCs w:val="28"/>
              </w:rPr>
              <w:t xml:space="preserve"> change</w:t>
            </w:r>
          </w:p>
        </w:tc>
      </w:tr>
    </w:tbl>
    <w:bookmarkEnd w:id="22"/>
    <w:p w:rsidR="00E52FB9" w:rsidRPr="002D66C0" w:rsidRDefault="00E52FB9" w:rsidP="00E52FB9">
      <w:pPr>
        <w:pStyle w:val="4"/>
        <w:rPr>
          <w:ins w:id="23" w:author="user" w:date="2011-05-09T11:11:00Z"/>
          <w:lang w:val="en-US" w:eastAsia="zh-CN"/>
          <w:rPrChange w:id="24" w:author="user" w:date="2011-05-12T18:33:00Z">
            <w:rPr>
              <w:ins w:id="25" w:author="user" w:date="2011-05-09T11:11:00Z"/>
              <w:lang w:eastAsia="zh-CN"/>
            </w:rPr>
          </w:rPrChange>
        </w:rPr>
      </w:pPr>
      <w:smartTag w:uri="urn:schemas-microsoft-com:office:smarttags" w:element="chsdate">
        <w:smartTagPr>
          <w:attr w:name="IsROCDate" w:val="False"/>
          <w:attr w:name="IsLunarDate" w:val="False"/>
          <w:attr w:name="Day" w:val="30"/>
          <w:attr w:name="Month" w:val="12"/>
          <w:attr w:name="Year" w:val="1899"/>
        </w:smartTagPr>
        <w:ins w:id="26" w:author="user" w:date="2011-05-09T11:11:00Z">
          <w:r w:rsidRPr="00BD55CD">
            <w:rPr>
              <w:lang w:eastAsia="zh-CN"/>
            </w:rPr>
            <w:t>4</w:t>
          </w:r>
          <w:r w:rsidRPr="00BD55CD">
            <w:t>.1.2</w:t>
          </w:r>
        </w:ins>
      </w:smartTag>
      <w:proofErr w:type="gramStart"/>
      <w:ins w:id="27" w:author="user" w:date="2011-05-09T11:11:00Z">
        <w:r w:rsidRPr="00BD55CD">
          <w:t>.</w:t>
        </w:r>
        <w:r>
          <w:rPr>
            <w:rFonts w:hint="eastAsia"/>
            <w:lang w:eastAsia="zh-CN"/>
          </w:rPr>
          <w:t>Y</w:t>
        </w:r>
        <w:proofErr w:type="gramEnd"/>
        <w:r w:rsidRPr="00BD55CD">
          <w:tab/>
        </w:r>
        <w:r>
          <w:rPr>
            <w:rFonts w:hint="eastAsia"/>
            <w:lang w:eastAsia="zh-CN"/>
          </w:rPr>
          <w:t>A</w:t>
        </w:r>
      </w:ins>
      <w:ins w:id="28" w:author="user" w:date="2011-05-12T18:33:00Z">
        <w:r w:rsidR="002D66C0">
          <w:rPr>
            <w:rFonts w:hint="eastAsia"/>
            <w:lang w:eastAsia="zh-CN"/>
          </w:rPr>
          <w:t>ccumulat</w:t>
        </w:r>
      </w:ins>
      <w:ins w:id="29" w:author="user" w:date="2011-05-09T11:11:00Z">
        <w:r>
          <w:rPr>
            <w:lang w:eastAsia="zh-CN"/>
          </w:rPr>
          <w:t>ed</w:t>
        </w:r>
        <w:r>
          <w:rPr>
            <w:rFonts w:hint="eastAsia"/>
            <w:lang w:eastAsia="zh-CN"/>
          </w:rPr>
          <w:t xml:space="preserve"> originating </w:t>
        </w:r>
        <w:r w:rsidRPr="006F222E">
          <w:rPr>
            <w:lang w:eastAsia="zh-CN"/>
          </w:rPr>
          <w:t>session t</w:t>
        </w:r>
      </w:ins>
      <w:ins w:id="30" w:author="user" w:date="2011-05-12T18:34:00Z">
        <w:r w:rsidR="002D66C0">
          <w:rPr>
            <w:rFonts w:hint="eastAsia"/>
            <w:lang w:eastAsia="zh-CN"/>
          </w:rPr>
          <w:t>ime</w:t>
        </w:r>
      </w:ins>
    </w:p>
    <w:p w:rsidR="00E52FB9" w:rsidRPr="00BD55CD" w:rsidRDefault="00E52FB9" w:rsidP="00E52FB9">
      <w:pPr>
        <w:pStyle w:val="a3"/>
        <w:numPr>
          <w:ilvl w:val="0"/>
          <w:numId w:val="3"/>
        </w:numPr>
        <w:overflowPunct w:val="0"/>
        <w:autoSpaceDE w:val="0"/>
        <w:autoSpaceDN w:val="0"/>
        <w:adjustRightInd w:val="0"/>
        <w:textAlignment w:val="baseline"/>
        <w:rPr>
          <w:ins w:id="31" w:author="user" w:date="2011-05-09T11:11:00Z"/>
        </w:rPr>
      </w:pPr>
      <w:ins w:id="32" w:author="user" w:date="2011-05-09T11:11:00Z">
        <w:r w:rsidRPr="00BD55CD">
          <w:t xml:space="preserve">This measurement provides the </w:t>
        </w:r>
      </w:ins>
      <w:ins w:id="33" w:author="user" w:date="2011-05-12T18:34:00Z">
        <w:r w:rsidR="002D66C0">
          <w:rPr>
            <w:rFonts w:hint="eastAsia"/>
            <w:lang w:eastAsia="zh-CN"/>
          </w:rPr>
          <w:t>Accumulat</w:t>
        </w:r>
        <w:r w:rsidR="002D66C0">
          <w:rPr>
            <w:lang w:eastAsia="zh-CN"/>
          </w:rPr>
          <w:t>ed</w:t>
        </w:r>
        <w:r w:rsidR="002D66C0">
          <w:rPr>
            <w:rFonts w:hint="eastAsia"/>
            <w:lang w:eastAsia="zh-CN"/>
          </w:rPr>
          <w:t xml:space="preserve"> </w:t>
        </w:r>
      </w:ins>
      <w:ins w:id="34" w:author="user" w:date="2011-05-09T11:11:00Z">
        <w:r>
          <w:rPr>
            <w:rFonts w:hint="eastAsia"/>
            <w:lang w:eastAsia="zh-CN"/>
          </w:rPr>
          <w:t xml:space="preserve">originating </w:t>
        </w:r>
        <w:r w:rsidRPr="006F222E">
          <w:rPr>
            <w:lang w:eastAsia="zh-CN"/>
          </w:rPr>
          <w:t xml:space="preserve">session </w:t>
        </w:r>
      </w:ins>
      <w:ins w:id="35" w:author="user" w:date="2011-05-12T18:34:00Z">
        <w:r w:rsidR="002D66C0">
          <w:rPr>
            <w:rFonts w:hint="eastAsia"/>
            <w:lang w:eastAsia="zh-CN"/>
          </w:rPr>
          <w:t>time</w:t>
        </w:r>
      </w:ins>
      <w:ins w:id="36" w:author="user" w:date="2011-05-09T11:11:00Z">
        <w:r w:rsidRPr="00BD55CD">
          <w:rPr>
            <w:rFonts w:hint="eastAsia"/>
            <w:lang w:eastAsia="zh-CN"/>
          </w:rPr>
          <w:t xml:space="preserve"> </w:t>
        </w:r>
        <w:r>
          <w:rPr>
            <w:rFonts w:hint="eastAsia"/>
            <w:lang w:eastAsia="zh-CN"/>
          </w:rPr>
          <w:t>a</w:t>
        </w:r>
        <w:r w:rsidRPr="00BD55CD">
          <w:t xml:space="preserve">t the </w:t>
        </w:r>
        <w:r>
          <w:t>P-CSCF or S-CSCF</w:t>
        </w:r>
        <w:r>
          <w:rPr>
            <w:rFonts w:hint="eastAsia"/>
            <w:lang w:eastAsia="zh-CN"/>
          </w:rPr>
          <w:t>.</w:t>
        </w:r>
      </w:ins>
    </w:p>
    <w:p w:rsidR="00E52FB9" w:rsidRPr="00BD55CD" w:rsidRDefault="00E52FB9" w:rsidP="00E52FB9">
      <w:pPr>
        <w:pStyle w:val="a3"/>
        <w:numPr>
          <w:ilvl w:val="0"/>
          <w:numId w:val="3"/>
        </w:numPr>
        <w:overflowPunct w:val="0"/>
        <w:autoSpaceDE w:val="0"/>
        <w:autoSpaceDN w:val="0"/>
        <w:adjustRightInd w:val="0"/>
        <w:textAlignment w:val="baseline"/>
        <w:rPr>
          <w:ins w:id="37" w:author="user" w:date="2011-05-09T11:11:00Z"/>
        </w:rPr>
      </w:pPr>
      <w:ins w:id="38" w:author="user" w:date="2011-05-09T11:11:00Z">
        <w:r w:rsidRPr="00BD55CD">
          <w:t>DER (n=1).</w:t>
        </w:r>
      </w:ins>
    </w:p>
    <w:p w:rsidR="00E52FB9" w:rsidRDefault="00E52FB9" w:rsidP="00E52FB9">
      <w:pPr>
        <w:pStyle w:val="a3"/>
        <w:numPr>
          <w:ilvl w:val="0"/>
          <w:numId w:val="3"/>
        </w:numPr>
        <w:overflowPunct w:val="0"/>
        <w:autoSpaceDE w:val="0"/>
        <w:autoSpaceDN w:val="0"/>
        <w:adjustRightInd w:val="0"/>
        <w:textAlignment w:val="baseline"/>
        <w:rPr>
          <w:ins w:id="39" w:author="user" w:date="2011-05-09T11:11:00Z"/>
        </w:rPr>
      </w:pPr>
      <w:ins w:id="40" w:author="user" w:date="2011-05-09T11:11:00Z">
        <w:r>
          <w:rPr>
            <w:rFonts w:hint="eastAsia"/>
            <w:lang w:eastAsia="zh-CN"/>
          </w:rPr>
          <w:t xml:space="preserve"> </w:t>
        </w:r>
        <w:r w:rsidRPr="0077164A">
          <w:t xml:space="preserve">This measurement is obtained by accumulating the time intervals for </w:t>
        </w:r>
        <w:r w:rsidRPr="0077164A">
          <w:rPr>
            <w:lang w:eastAsia="zh-CN"/>
          </w:rPr>
          <w:t>all</w:t>
        </w:r>
        <w:r>
          <w:t xml:space="preserve"> successful</w:t>
        </w:r>
        <w:r>
          <w:rPr>
            <w:rFonts w:hint="eastAsia"/>
            <w:lang w:eastAsia="zh-CN"/>
          </w:rPr>
          <w:t xml:space="preserve"> session </w:t>
        </w:r>
        <w:r w:rsidRPr="0077164A">
          <w:t xml:space="preserve">establishment between the </w:t>
        </w:r>
        <w:r w:rsidRPr="0077164A">
          <w:rPr>
            <w:lang w:eastAsia="zh-CN"/>
          </w:rPr>
          <w:t>transmission</w:t>
        </w:r>
        <w:r>
          <w:rPr>
            <w:rFonts w:hint="eastAsia"/>
            <w:lang w:eastAsia="zh-CN"/>
          </w:rPr>
          <w:t xml:space="preserve"> </w:t>
        </w:r>
        <w:r w:rsidRPr="00BD55CD">
          <w:t>by the</w:t>
        </w:r>
        <w:r w:rsidRPr="00BD55CD">
          <w:rPr>
            <w:rFonts w:hint="eastAsia"/>
            <w:lang w:eastAsia="zh-CN"/>
          </w:rPr>
          <w:t xml:space="preserve"> </w:t>
        </w:r>
        <w:r>
          <w:rPr>
            <w:rFonts w:hint="eastAsia"/>
            <w:lang w:eastAsia="zh-CN"/>
          </w:rPr>
          <w:t>originating</w:t>
        </w:r>
        <w:r>
          <w:t xml:space="preserve"> P-CSCF or S-CSCF</w:t>
        </w:r>
        <w:r w:rsidRPr="00BD55CD">
          <w:t xml:space="preserve"> of</w:t>
        </w:r>
        <w:r w:rsidRPr="00BD55CD">
          <w:rPr>
            <w:rFonts w:hint="eastAsia"/>
            <w:lang w:eastAsia="zh-CN"/>
          </w:rPr>
          <w:t xml:space="preserve"> a </w:t>
        </w:r>
        <w:r w:rsidRPr="00BD55CD">
          <w:rPr>
            <w:lang w:eastAsia="zh-CN"/>
          </w:rPr>
          <w:t>SIP_</w:t>
        </w:r>
        <w:r w:rsidRPr="00BD55CD">
          <w:rPr>
            <w:rFonts w:hint="eastAsia"/>
            <w:lang w:eastAsia="zh-CN"/>
          </w:rPr>
          <w:t xml:space="preserve">200_OK response message corresponding to </w:t>
        </w:r>
        <w:r w:rsidRPr="00BD55CD">
          <w:rPr>
            <w:lang w:eastAsia="zh-CN"/>
          </w:rPr>
          <w:t xml:space="preserve">the </w:t>
        </w:r>
        <w:r w:rsidRPr="00BD55CD">
          <w:rPr>
            <w:rFonts w:hint="eastAsia"/>
            <w:lang w:eastAsia="zh-CN"/>
          </w:rPr>
          <w:t xml:space="preserve">initial </w:t>
        </w:r>
        <w:r w:rsidRPr="00BD55CD">
          <w:t>SIP_</w:t>
        </w:r>
        <w:r w:rsidRPr="00BD55CD">
          <w:rPr>
            <w:rFonts w:hint="eastAsia"/>
            <w:lang w:eastAsia="zh-CN"/>
          </w:rPr>
          <w:t>INVITE</w:t>
        </w:r>
        <w:r w:rsidRPr="00BD55CD">
          <w:t xml:space="preserve"> message</w:t>
        </w:r>
        <w:r w:rsidRPr="00BD55CD">
          <w:rPr>
            <w:rFonts w:hint="eastAsia"/>
            <w:lang w:eastAsia="zh-CN"/>
          </w:rPr>
          <w:t xml:space="preserve">s </w:t>
        </w:r>
        <w:r w:rsidRPr="00BD55CD">
          <w:t xml:space="preserve">(see </w:t>
        </w:r>
        <w:r>
          <w:t xml:space="preserve">3GPP </w:t>
        </w:r>
        <w:r w:rsidRPr="00BD55CD">
          <w:t>TS 23.228 [7])</w:t>
        </w:r>
        <w:r>
          <w:rPr>
            <w:rFonts w:hint="eastAsia"/>
            <w:lang w:eastAsia="zh-CN"/>
          </w:rPr>
          <w:t xml:space="preserve"> </w:t>
        </w:r>
        <w:r w:rsidRPr="0077164A">
          <w:rPr>
            <w:lang w:eastAsia="zh-CN"/>
          </w:rPr>
          <w:t>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Pr>
            <w:rFonts w:hint="eastAsia"/>
            <w:lang w:eastAsia="zh-CN"/>
          </w:rPr>
          <w:t>BYE</w:t>
        </w:r>
        <w:r w:rsidRPr="0077164A">
          <w:t>"</w:t>
        </w:r>
        <w:r w:rsidRPr="0077164A">
          <w:rPr>
            <w:lang w:eastAsia="zh-CN"/>
          </w:rPr>
          <w:t xml:space="preserve"> </w:t>
        </w:r>
        <w:r w:rsidRPr="0077164A">
          <w:t>(</w:t>
        </w:r>
        <w:r w:rsidRPr="00BD55CD">
          <w:t xml:space="preserve">see </w:t>
        </w:r>
        <w:r>
          <w:t xml:space="preserve">3GPP </w:t>
        </w:r>
        <w:r w:rsidRPr="00BD55CD">
          <w:t>TS 23.228 [7])</w:t>
        </w:r>
        <w:r w:rsidRPr="0077164A" w:rsidDel="003412D9">
          <w:t xml:space="preserve"> </w:t>
        </w:r>
        <w:r w:rsidRPr="0077164A">
          <w:rPr>
            <w:lang w:eastAsia="zh-CN"/>
          </w:rPr>
          <w:t>over a given granularity period</w:t>
        </w:r>
        <w:r w:rsidRPr="0077164A">
          <w:t>.</w:t>
        </w:r>
      </w:ins>
      <w:ins w:id="41" w:author="user" w:date="2011-05-11T21:40:00Z">
        <w:r w:rsidR="00B6178A">
          <w:rPr>
            <w:rFonts w:hint="eastAsia"/>
            <w:lang w:eastAsia="zh-CN"/>
          </w:rPr>
          <w:t xml:space="preserve"> </w:t>
        </w:r>
      </w:ins>
      <w:ins w:id="42" w:author="user" w:date="2011-05-09T11:11:00Z">
        <w:r w:rsidRPr="0077164A">
          <w:rPr>
            <w:lang w:eastAsia="zh-CN"/>
          </w:rPr>
          <w:t>The accumulator shall be reinitialised at the beginning of each granularity period.</w:t>
        </w:r>
      </w:ins>
    </w:p>
    <w:p w:rsidR="00E52FB9" w:rsidRPr="00BD55CD" w:rsidRDefault="00B6178A" w:rsidP="00E52FB9">
      <w:pPr>
        <w:pStyle w:val="a3"/>
        <w:numPr>
          <w:ilvl w:val="0"/>
          <w:numId w:val="3"/>
        </w:numPr>
        <w:overflowPunct w:val="0"/>
        <w:autoSpaceDE w:val="0"/>
        <w:autoSpaceDN w:val="0"/>
        <w:adjustRightInd w:val="0"/>
        <w:textAlignment w:val="baseline"/>
        <w:rPr>
          <w:ins w:id="43" w:author="user" w:date="2011-05-09T11:11:00Z"/>
        </w:rPr>
      </w:pPr>
      <w:ins w:id="44" w:author="user" w:date="2011-05-11T21:39:00Z">
        <w:r w:rsidRPr="0077164A">
          <w:rPr>
            <w:lang w:eastAsia="zh-CN"/>
          </w:rPr>
          <w:t>A</w:t>
        </w:r>
        <w:r>
          <w:rPr>
            <w:rFonts w:hint="eastAsia"/>
            <w:lang w:eastAsia="zh-CN"/>
          </w:rPr>
          <w:t>n integer</w:t>
        </w:r>
        <w:r w:rsidRPr="0077164A">
          <w:rPr>
            <w:lang w:eastAsia="zh-CN"/>
          </w:rPr>
          <w:t xml:space="preserve"> value</w:t>
        </w:r>
        <w:r>
          <w:rPr>
            <w:rFonts w:hint="eastAsia"/>
            <w:lang w:eastAsia="zh-CN"/>
          </w:rPr>
          <w:t>.</w:t>
        </w:r>
        <w:r w:rsidRPr="00843FD5">
          <w:rPr>
            <w:lang w:eastAsia="zh-CN"/>
          </w:rPr>
          <w:t xml:space="preserve"> </w:t>
        </w:r>
        <w:r>
          <w:rPr>
            <w:lang w:eastAsia="zh-CN"/>
          </w:rPr>
          <w:t xml:space="preserve">(Unit: </w:t>
        </w:r>
        <w:r>
          <w:rPr>
            <w:rFonts w:hint="eastAsia"/>
            <w:lang w:eastAsia="zh-CN"/>
          </w:rPr>
          <w:t>Millisecon</w:t>
        </w:r>
      </w:ins>
      <w:ins w:id="45" w:author="user" w:date="2011-05-11T21:40:00Z">
        <w:r>
          <w:rPr>
            <w:rFonts w:hint="eastAsia"/>
            <w:lang w:eastAsia="zh-CN"/>
          </w:rPr>
          <w:t>d)</w:t>
        </w:r>
      </w:ins>
    </w:p>
    <w:p w:rsidR="00E52FB9" w:rsidRPr="004C5848" w:rsidRDefault="00E52FB9" w:rsidP="00E52FB9">
      <w:pPr>
        <w:pStyle w:val="a3"/>
        <w:numPr>
          <w:ilvl w:val="0"/>
          <w:numId w:val="3"/>
        </w:numPr>
        <w:overflowPunct w:val="0"/>
        <w:autoSpaceDE w:val="0"/>
        <w:autoSpaceDN w:val="0"/>
        <w:adjustRightInd w:val="0"/>
        <w:textAlignment w:val="baseline"/>
        <w:rPr>
          <w:ins w:id="46" w:author="user" w:date="2011-05-09T11:11:00Z"/>
          <w:lang w:eastAsia="zh-CN"/>
        </w:rPr>
      </w:pPr>
      <w:proofErr w:type="spellStart"/>
      <w:ins w:id="47" w:author="user" w:date="2011-05-09T11:11:00Z">
        <w:r w:rsidRPr="00DB533E">
          <w:t>SC.AnsTrafOrig</w:t>
        </w:r>
        <w:proofErr w:type="spellEnd"/>
        <w:r>
          <w:rPr>
            <w:rFonts w:hint="eastAsia"/>
            <w:lang w:eastAsia="zh-CN"/>
          </w:rPr>
          <w:t>.</w:t>
        </w:r>
      </w:ins>
    </w:p>
    <w:p w:rsidR="00E52FB9" w:rsidRDefault="00E52FB9" w:rsidP="00E52FB9">
      <w:pPr>
        <w:pStyle w:val="a3"/>
        <w:numPr>
          <w:ilvl w:val="0"/>
          <w:numId w:val="3"/>
        </w:numPr>
        <w:overflowPunct w:val="0"/>
        <w:autoSpaceDE w:val="0"/>
        <w:autoSpaceDN w:val="0"/>
        <w:adjustRightInd w:val="0"/>
        <w:textAlignment w:val="baseline"/>
        <w:rPr>
          <w:ins w:id="48" w:author="user" w:date="2011-05-09T11:11:00Z"/>
        </w:rPr>
      </w:pPr>
      <w:proofErr w:type="spellStart"/>
      <w:ins w:id="49" w:author="user" w:date="2011-05-09T11:11:00Z">
        <w:r>
          <w:t>PCSCF</w:t>
        </w:r>
        <w:r w:rsidRPr="00BD55CD">
          <w:t>Function</w:t>
        </w:r>
        <w:proofErr w:type="spellEnd"/>
        <w:r w:rsidRPr="00BD55CD">
          <w:rPr>
            <w:rFonts w:hint="eastAsia"/>
            <w:lang w:eastAsia="zh-CN"/>
          </w:rPr>
          <w:t>.</w:t>
        </w:r>
      </w:ins>
    </w:p>
    <w:p w:rsidR="00E52FB9" w:rsidRPr="00BD55CD" w:rsidRDefault="00E52FB9" w:rsidP="00E52FB9">
      <w:pPr>
        <w:pStyle w:val="a3"/>
        <w:ind w:left="567" w:firstLine="0"/>
        <w:rPr>
          <w:ins w:id="50" w:author="user" w:date="2011-05-09T11:11:00Z"/>
        </w:rPr>
      </w:pPr>
      <w:proofErr w:type="spellStart"/>
      <w:ins w:id="51" w:author="user" w:date="2011-05-09T11:11:00Z">
        <w:r>
          <w:rPr>
            <w:lang w:eastAsia="zh-CN"/>
          </w:rPr>
          <w:t>SCSCFFunction</w:t>
        </w:r>
        <w:proofErr w:type="spellEnd"/>
        <w:r>
          <w:rPr>
            <w:lang w:eastAsia="zh-CN"/>
          </w:rPr>
          <w:t>.</w:t>
        </w:r>
      </w:ins>
    </w:p>
    <w:p w:rsidR="00E52FB9" w:rsidRDefault="00E52FB9" w:rsidP="00E52FB9">
      <w:pPr>
        <w:pStyle w:val="a3"/>
        <w:numPr>
          <w:ilvl w:val="0"/>
          <w:numId w:val="3"/>
        </w:numPr>
        <w:overflowPunct w:val="0"/>
        <w:autoSpaceDE w:val="0"/>
        <w:autoSpaceDN w:val="0"/>
        <w:adjustRightInd w:val="0"/>
        <w:textAlignment w:val="baseline"/>
        <w:rPr>
          <w:ins w:id="52" w:author="user" w:date="2011-05-09T11:11:00Z"/>
        </w:rPr>
      </w:pPr>
      <w:ins w:id="53" w:author="user" w:date="2011-05-09T11:11:00Z">
        <w:r w:rsidRPr="00BD55CD">
          <w:t>Valid for packet switched traffic.</w:t>
        </w:r>
      </w:ins>
    </w:p>
    <w:p w:rsidR="00E52FB9" w:rsidRPr="00701CB2" w:rsidRDefault="00E52FB9" w:rsidP="00E52FB9">
      <w:pPr>
        <w:pStyle w:val="a3"/>
        <w:numPr>
          <w:ilvl w:val="0"/>
          <w:numId w:val="3"/>
        </w:numPr>
        <w:overflowPunct w:val="0"/>
        <w:autoSpaceDE w:val="0"/>
        <w:autoSpaceDN w:val="0"/>
        <w:adjustRightInd w:val="0"/>
        <w:textAlignment w:val="baseline"/>
        <w:rPr>
          <w:ins w:id="54" w:author="user" w:date="2011-05-09T11:11:00Z"/>
        </w:rPr>
      </w:pPr>
      <w:ins w:id="55" w:author="user" w:date="2011-05-09T11:11:00Z">
        <w:r w:rsidRPr="00BD55CD">
          <w:t>IMS</w:t>
        </w:r>
        <w:r>
          <w:rPr>
            <w:rFonts w:hint="eastAsia"/>
            <w:lang w:eastAsia="zh-CN"/>
          </w:rPr>
          <w:t>.</w:t>
        </w:r>
      </w:ins>
    </w:p>
    <w:p w:rsidR="00E52FB9" w:rsidRPr="00BD55CD" w:rsidRDefault="00E52FB9" w:rsidP="00E52FB9">
      <w:pPr>
        <w:pStyle w:val="4"/>
        <w:rPr>
          <w:ins w:id="56" w:author="user" w:date="2011-05-09T11:11:00Z"/>
          <w:lang w:eastAsia="zh-CN"/>
        </w:rPr>
      </w:pPr>
      <w:smartTag w:uri="urn:schemas-microsoft-com:office:smarttags" w:element="chsdate">
        <w:smartTagPr>
          <w:attr w:name="Year" w:val="1899"/>
          <w:attr w:name="Month" w:val="12"/>
          <w:attr w:name="Day" w:val="30"/>
          <w:attr w:name="IsLunarDate" w:val="False"/>
          <w:attr w:name="IsROCDate" w:val="False"/>
        </w:smartTagPr>
        <w:ins w:id="57" w:author="user" w:date="2011-05-09T11:11:00Z">
          <w:r w:rsidRPr="00BD55CD">
            <w:rPr>
              <w:lang w:eastAsia="zh-CN"/>
            </w:rPr>
            <w:t>4</w:t>
          </w:r>
          <w:r w:rsidRPr="00BD55CD">
            <w:t>.1.2</w:t>
          </w:r>
        </w:ins>
      </w:smartTag>
      <w:proofErr w:type="gramStart"/>
      <w:ins w:id="58" w:author="user" w:date="2011-05-09T11:11:00Z">
        <w:r w:rsidRPr="00BD55CD">
          <w:t>.</w:t>
        </w:r>
        <w:r>
          <w:rPr>
            <w:rFonts w:hint="eastAsia"/>
            <w:lang w:eastAsia="zh-CN"/>
          </w:rPr>
          <w:t>Z</w:t>
        </w:r>
        <w:proofErr w:type="gramEnd"/>
        <w:r w:rsidRPr="00BD55CD">
          <w:tab/>
        </w:r>
      </w:ins>
      <w:ins w:id="59" w:author="user" w:date="2011-05-12T18:36:00Z">
        <w:r w:rsidR="002D66C0">
          <w:rPr>
            <w:rFonts w:hint="eastAsia"/>
            <w:lang w:eastAsia="zh-CN"/>
          </w:rPr>
          <w:t>Accumulat</w:t>
        </w:r>
        <w:r w:rsidR="002D66C0">
          <w:rPr>
            <w:lang w:eastAsia="zh-CN"/>
          </w:rPr>
          <w:t>ed</w:t>
        </w:r>
        <w:r w:rsidR="002D66C0">
          <w:rPr>
            <w:rFonts w:hint="eastAsia"/>
            <w:lang w:eastAsia="zh-CN"/>
          </w:rPr>
          <w:t xml:space="preserve"> </w:t>
        </w:r>
      </w:ins>
      <w:ins w:id="60" w:author="user" w:date="2011-05-09T11:11:00Z">
        <w:r>
          <w:rPr>
            <w:rFonts w:hint="eastAsia"/>
            <w:lang w:eastAsia="zh-CN"/>
          </w:rPr>
          <w:t xml:space="preserve">terminating </w:t>
        </w:r>
        <w:r w:rsidRPr="006F222E">
          <w:rPr>
            <w:lang w:eastAsia="zh-CN"/>
          </w:rPr>
          <w:t xml:space="preserve">session </w:t>
        </w:r>
      </w:ins>
      <w:ins w:id="61" w:author="user" w:date="2011-05-12T18:36:00Z">
        <w:r w:rsidR="002D66C0">
          <w:rPr>
            <w:rFonts w:hint="eastAsia"/>
            <w:lang w:eastAsia="zh-CN"/>
          </w:rPr>
          <w:t>time</w:t>
        </w:r>
      </w:ins>
    </w:p>
    <w:p w:rsidR="00E52FB9" w:rsidRPr="00BD55CD" w:rsidRDefault="00E52FB9" w:rsidP="00E52FB9">
      <w:pPr>
        <w:pStyle w:val="a3"/>
        <w:numPr>
          <w:ilvl w:val="0"/>
          <w:numId w:val="4"/>
        </w:numPr>
        <w:overflowPunct w:val="0"/>
        <w:autoSpaceDE w:val="0"/>
        <w:autoSpaceDN w:val="0"/>
        <w:adjustRightInd w:val="0"/>
        <w:textAlignment w:val="baseline"/>
        <w:rPr>
          <w:ins w:id="62" w:author="user" w:date="2011-05-09T11:11:00Z"/>
        </w:rPr>
      </w:pPr>
      <w:ins w:id="63" w:author="user" w:date="2011-05-09T11:11:00Z">
        <w:r w:rsidRPr="00BD55CD">
          <w:t xml:space="preserve">This measurement provides the </w:t>
        </w:r>
      </w:ins>
      <w:ins w:id="64" w:author="user" w:date="2011-05-12T18:36:00Z">
        <w:r w:rsidR="002D66C0">
          <w:rPr>
            <w:rFonts w:hint="eastAsia"/>
            <w:lang w:eastAsia="zh-CN"/>
          </w:rPr>
          <w:t>accumulat</w:t>
        </w:r>
        <w:r w:rsidR="002D66C0">
          <w:rPr>
            <w:lang w:eastAsia="zh-CN"/>
          </w:rPr>
          <w:t>ed</w:t>
        </w:r>
        <w:r w:rsidR="002D66C0">
          <w:rPr>
            <w:rFonts w:hint="eastAsia"/>
            <w:lang w:eastAsia="zh-CN"/>
          </w:rPr>
          <w:t xml:space="preserve"> </w:t>
        </w:r>
      </w:ins>
      <w:ins w:id="65" w:author="user" w:date="2011-05-09T11:11:00Z">
        <w:r>
          <w:rPr>
            <w:rFonts w:hint="eastAsia"/>
            <w:lang w:eastAsia="zh-CN"/>
          </w:rPr>
          <w:t xml:space="preserve">terminating </w:t>
        </w:r>
        <w:r w:rsidRPr="006F222E">
          <w:rPr>
            <w:lang w:eastAsia="zh-CN"/>
          </w:rPr>
          <w:t xml:space="preserve">session </w:t>
        </w:r>
      </w:ins>
      <w:ins w:id="66" w:author="user" w:date="2011-05-12T18:36:00Z">
        <w:r w:rsidR="002D66C0">
          <w:rPr>
            <w:rFonts w:hint="eastAsia"/>
            <w:lang w:eastAsia="zh-CN"/>
          </w:rPr>
          <w:t>time</w:t>
        </w:r>
      </w:ins>
      <w:ins w:id="67" w:author="user" w:date="2011-05-09T11:11:00Z">
        <w:r w:rsidRPr="00BD55CD">
          <w:rPr>
            <w:rFonts w:hint="eastAsia"/>
            <w:lang w:eastAsia="zh-CN"/>
          </w:rPr>
          <w:t xml:space="preserve"> </w:t>
        </w:r>
        <w:r>
          <w:rPr>
            <w:rFonts w:hint="eastAsia"/>
            <w:lang w:eastAsia="zh-CN"/>
          </w:rPr>
          <w:t>a</w:t>
        </w:r>
        <w:r w:rsidRPr="00BD55CD">
          <w:t xml:space="preserve">t the </w:t>
        </w:r>
        <w:r>
          <w:t>P-CSCF or S-CSCF</w:t>
        </w:r>
        <w:r>
          <w:rPr>
            <w:rFonts w:hint="eastAsia"/>
            <w:lang w:eastAsia="zh-CN"/>
          </w:rPr>
          <w:t>.</w:t>
        </w:r>
      </w:ins>
    </w:p>
    <w:p w:rsidR="00E52FB9" w:rsidRPr="00BD55CD" w:rsidRDefault="00E52FB9" w:rsidP="00E52FB9">
      <w:pPr>
        <w:pStyle w:val="a3"/>
        <w:numPr>
          <w:ilvl w:val="0"/>
          <w:numId w:val="4"/>
        </w:numPr>
        <w:overflowPunct w:val="0"/>
        <w:autoSpaceDE w:val="0"/>
        <w:autoSpaceDN w:val="0"/>
        <w:adjustRightInd w:val="0"/>
        <w:textAlignment w:val="baseline"/>
        <w:rPr>
          <w:ins w:id="68" w:author="user" w:date="2011-05-09T11:11:00Z"/>
        </w:rPr>
      </w:pPr>
      <w:ins w:id="69" w:author="user" w:date="2011-05-09T11:11:00Z">
        <w:r w:rsidRPr="00BD55CD">
          <w:t>DER (n=1).</w:t>
        </w:r>
      </w:ins>
    </w:p>
    <w:p w:rsidR="00E52FB9" w:rsidRDefault="00E52FB9" w:rsidP="00E52FB9">
      <w:pPr>
        <w:pStyle w:val="a3"/>
        <w:numPr>
          <w:ilvl w:val="0"/>
          <w:numId w:val="4"/>
        </w:numPr>
        <w:overflowPunct w:val="0"/>
        <w:autoSpaceDE w:val="0"/>
        <w:autoSpaceDN w:val="0"/>
        <w:adjustRightInd w:val="0"/>
        <w:textAlignment w:val="baseline"/>
        <w:rPr>
          <w:ins w:id="70" w:author="user" w:date="2011-05-09T11:11:00Z"/>
        </w:rPr>
      </w:pPr>
      <w:ins w:id="71" w:author="user" w:date="2011-05-09T11:11:00Z">
        <w:r w:rsidRPr="0077164A">
          <w:t xml:space="preserve">This measurement is obtained by accumulating the time intervals for </w:t>
        </w:r>
        <w:r w:rsidRPr="0077164A">
          <w:rPr>
            <w:lang w:eastAsia="zh-CN"/>
          </w:rPr>
          <w:t>all</w:t>
        </w:r>
        <w:r>
          <w:t xml:space="preserve"> successful</w:t>
        </w:r>
        <w:r>
          <w:rPr>
            <w:rFonts w:hint="eastAsia"/>
            <w:lang w:eastAsia="zh-CN"/>
          </w:rPr>
          <w:t xml:space="preserve"> session </w:t>
        </w:r>
        <w:r w:rsidRPr="0077164A">
          <w:t xml:space="preserve">establishment between the </w:t>
        </w:r>
        <w:r w:rsidRPr="0077164A">
          <w:rPr>
            <w:lang w:eastAsia="zh-CN"/>
          </w:rPr>
          <w:t>transmission</w:t>
        </w:r>
        <w:r>
          <w:rPr>
            <w:rFonts w:hint="eastAsia"/>
            <w:lang w:eastAsia="zh-CN"/>
          </w:rPr>
          <w:t xml:space="preserve"> </w:t>
        </w:r>
        <w:r w:rsidRPr="00BD55CD">
          <w:t>by the</w:t>
        </w:r>
        <w:r>
          <w:rPr>
            <w:rFonts w:hint="eastAsia"/>
            <w:lang w:eastAsia="zh-CN"/>
          </w:rPr>
          <w:t xml:space="preserve"> terminating </w:t>
        </w:r>
        <w:r>
          <w:t>P-CSCF or S-CSCF</w:t>
        </w:r>
        <w:r w:rsidRPr="00BD55CD">
          <w:t xml:space="preserve"> of</w:t>
        </w:r>
        <w:r w:rsidRPr="00BD55CD">
          <w:rPr>
            <w:rFonts w:hint="eastAsia"/>
            <w:lang w:eastAsia="zh-CN"/>
          </w:rPr>
          <w:t xml:space="preserve"> a </w:t>
        </w:r>
        <w:r w:rsidRPr="00BD55CD">
          <w:rPr>
            <w:lang w:eastAsia="zh-CN"/>
          </w:rPr>
          <w:t>SIP_</w:t>
        </w:r>
        <w:r w:rsidRPr="00BD55CD">
          <w:rPr>
            <w:rFonts w:hint="eastAsia"/>
            <w:lang w:eastAsia="zh-CN"/>
          </w:rPr>
          <w:t xml:space="preserve">200_OK response message corresponding to </w:t>
        </w:r>
        <w:r w:rsidRPr="00BD55CD">
          <w:rPr>
            <w:lang w:eastAsia="zh-CN"/>
          </w:rPr>
          <w:t xml:space="preserve">the </w:t>
        </w:r>
        <w:r w:rsidRPr="00BD55CD">
          <w:rPr>
            <w:rFonts w:hint="eastAsia"/>
            <w:lang w:eastAsia="zh-CN"/>
          </w:rPr>
          <w:t xml:space="preserve">initial </w:t>
        </w:r>
        <w:r w:rsidRPr="00BD55CD">
          <w:t>SIP_</w:t>
        </w:r>
        <w:r w:rsidRPr="00BD55CD">
          <w:rPr>
            <w:rFonts w:hint="eastAsia"/>
            <w:lang w:eastAsia="zh-CN"/>
          </w:rPr>
          <w:t>INVITE</w:t>
        </w:r>
        <w:r w:rsidRPr="00BD55CD">
          <w:t xml:space="preserve"> message</w:t>
        </w:r>
        <w:r w:rsidRPr="00BD55CD">
          <w:rPr>
            <w:rFonts w:hint="eastAsia"/>
            <w:lang w:eastAsia="zh-CN"/>
          </w:rPr>
          <w:t xml:space="preserve">s </w:t>
        </w:r>
        <w:r w:rsidRPr="00BD55CD">
          <w:t xml:space="preserve">(see </w:t>
        </w:r>
        <w:r>
          <w:t xml:space="preserve">3GPP </w:t>
        </w:r>
        <w:r w:rsidRPr="00BD55CD">
          <w:t>TS 23.228 [7])</w:t>
        </w:r>
        <w:r>
          <w:rPr>
            <w:rFonts w:hint="eastAsia"/>
            <w:lang w:eastAsia="zh-CN"/>
          </w:rPr>
          <w:t xml:space="preserve"> </w:t>
        </w:r>
        <w:r w:rsidRPr="0077164A">
          <w:rPr>
            <w:lang w:eastAsia="zh-CN"/>
          </w:rPr>
          <w:t>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Pr>
            <w:rFonts w:hint="eastAsia"/>
            <w:lang w:eastAsia="zh-CN"/>
          </w:rPr>
          <w:t>BYE</w:t>
        </w:r>
        <w:r w:rsidRPr="0077164A">
          <w:t>"</w:t>
        </w:r>
        <w:r w:rsidRPr="0077164A">
          <w:rPr>
            <w:lang w:eastAsia="zh-CN"/>
          </w:rPr>
          <w:t xml:space="preserve"> </w:t>
        </w:r>
        <w:r w:rsidRPr="0077164A">
          <w:t>(</w:t>
        </w:r>
        <w:r w:rsidRPr="00BD55CD">
          <w:t xml:space="preserve">see </w:t>
        </w:r>
        <w:r>
          <w:t xml:space="preserve">3GPP </w:t>
        </w:r>
        <w:r w:rsidRPr="00BD55CD">
          <w:t>TS 23.228 [7])</w:t>
        </w:r>
        <w:r w:rsidRPr="0077164A" w:rsidDel="003412D9">
          <w:t xml:space="preserve"> </w:t>
        </w:r>
        <w:r w:rsidRPr="0077164A">
          <w:rPr>
            <w:lang w:eastAsia="zh-CN"/>
          </w:rPr>
          <w:t>over a given granularity period</w:t>
        </w:r>
        <w:r w:rsidRPr="0077164A">
          <w:t>.</w:t>
        </w:r>
        <w:r w:rsidRPr="0077164A">
          <w:rPr>
            <w:lang w:eastAsia="zh-CN"/>
          </w:rPr>
          <w:t>. The accumulator shall be reinitialised at the beginning of each granularity period.</w:t>
        </w:r>
      </w:ins>
    </w:p>
    <w:p w:rsidR="00E52FB9" w:rsidRPr="00BD55CD" w:rsidRDefault="00B6178A" w:rsidP="00E52FB9">
      <w:pPr>
        <w:pStyle w:val="a3"/>
        <w:numPr>
          <w:ilvl w:val="0"/>
          <w:numId w:val="4"/>
        </w:numPr>
        <w:overflowPunct w:val="0"/>
        <w:autoSpaceDE w:val="0"/>
        <w:autoSpaceDN w:val="0"/>
        <w:adjustRightInd w:val="0"/>
        <w:textAlignment w:val="baseline"/>
        <w:rPr>
          <w:ins w:id="72" w:author="user" w:date="2011-05-09T11:11:00Z"/>
        </w:rPr>
      </w:pPr>
      <w:ins w:id="73" w:author="user" w:date="2011-05-11T21:40:00Z">
        <w:r w:rsidRPr="0077164A">
          <w:rPr>
            <w:lang w:eastAsia="zh-CN"/>
          </w:rPr>
          <w:t>A</w:t>
        </w:r>
        <w:r>
          <w:rPr>
            <w:rFonts w:hint="eastAsia"/>
            <w:lang w:eastAsia="zh-CN"/>
          </w:rPr>
          <w:t>n integer</w:t>
        </w:r>
        <w:r w:rsidRPr="0077164A">
          <w:rPr>
            <w:lang w:eastAsia="zh-CN"/>
          </w:rPr>
          <w:t xml:space="preserve"> value</w:t>
        </w:r>
        <w:r>
          <w:rPr>
            <w:rFonts w:hint="eastAsia"/>
            <w:lang w:eastAsia="zh-CN"/>
          </w:rPr>
          <w:t>.</w:t>
        </w:r>
        <w:r w:rsidRPr="00843FD5">
          <w:rPr>
            <w:lang w:eastAsia="zh-CN"/>
          </w:rPr>
          <w:t xml:space="preserve"> </w:t>
        </w:r>
        <w:r>
          <w:rPr>
            <w:lang w:eastAsia="zh-CN"/>
          </w:rPr>
          <w:t xml:space="preserve">(Unit: </w:t>
        </w:r>
        <w:r>
          <w:rPr>
            <w:rFonts w:hint="eastAsia"/>
            <w:lang w:eastAsia="zh-CN"/>
          </w:rPr>
          <w:t>Millisecond</w:t>
        </w:r>
      </w:ins>
      <w:ins w:id="74" w:author="user" w:date="2011-05-09T11:11:00Z">
        <w:r w:rsidR="00E52FB9" w:rsidRPr="0077164A">
          <w:rPr>
            <w:lang w:eastAsia="zh-CN"/>
          </w:rPr>
          <w:t>)</w:t>
        </w:r>
      </w:ins>
    </w:p>
    <w:p w:rsidR="00E52FB9" w:rsidRPr="004C5848" w:rsidRDefault="00E52FB9" w:rsidP="00E52FB9">
      <w:pPr>
        <w:pStyle w:val="a3"/>
        <w:numPr>
          <w:ilvl w:val="0"/>
          <w:numId w:val="4"/>
        </w:numPr>
        <w:overflowPunct w:val="0"/>
        <w:autoSpaceDE w:val="0"/>
        <w:autoSpaceDN w:val="0"/>
        <w:adjustRightInd w:val="0"/>
        <w:textAlignment w:val="baseline"/>
        <w:rPr>
          <w:ins w:id="75" w:author="user" w:date="2011-05-09T11:11:00Z"/>
          <w:lang w:eastAsia="zh-CN"/>
        </w:rPr>
      </w:pPr>
      <w:proofErr w:type="spellStart"/>
      <w:ins w:id="76" w:author="user" w:date="2011-05-09T11:11:00Z">
        <w:r w:rsidRPr="001E256A">
          <w:t>SC.AnsTrafTerm</w:t>
        </w:r>
        <w:proofErr w:type="spellEnd"/>
        <w:r>
          <w:rPr>
            <w:rFonts w:hint="eastAsia"/>
            <w:lang w:eastAsia="zh-CN"/>
          </w:rPr>
          <w:t>.</w:t>
        </w:r>
      </w:ins>
    </w:p>
    <w:p w:rsidR="00E52FB9" w:rsidRDefault="00E52FB9" w:rsidP="00E52FB9">
      <w:pPr>
        <w:pStyle w:val="a3"/>
        <w:numPr>
          <w:ilvl w:val="0"/>
          <w:numId w:val="4"/>
        </w:numPr>
        <w:overflowPunct w:val="0"/>
        <w:autoSpaceDE w:val="0"/>
        <w:autoSpaceDN w:val="0"/>
        <w:adjustRightInd w:val="0"/>
        <w:textAlignment w:val="baseline"/>
        <w:rPr>
          <w:ins w:id="77" w:author="user" w:date="2011-05-09T11:11:00Z"/>
        </w:rPr>
      </w:pPr>
      <w:proofErr w:type="spellStart"/>
      <w:ins w:id="78" w:author="user" w:date="2011-05-09T11:11:00Z">
        <w:r>
          <w:t>PCSCF</w:t>
        </w:r>
        <w:r w:rsidRPr="00BD55CD">
          <w:t>Function</w:t>
        </w:r>
        <w:proofErr w:type="spellEnd"/>
        <w:r w:rsidRPr="00BD55CD">
          <w:rPr>
            <w:rFonts w:hint="eastAsia"/>
            <w:lang w:eastAsia="zh-CN"/>
          </w:rPr>
          <w:t>.</w:t>
        </w:r>
      </w:ins>
    </w:p>
    <w:p w:rsidR="00E52FB9" w:rsidRPr="00BD55CD" w:rsidRDefault="00E52FB9" w:rsidP="00E52FB9">
      <w:pPr>
        <w:pStyle w:val="a3"/>
        <w:ind w:left="567" w:firstLine="0"/>
        <w:rPr>
          <w:ins w:id="79" w:author="user" w:date="2011-05-09T11:11:00Z"/>
        </w:rPr>
      </w:pPr>
      <w:proofErr w:type="spellStart"/>
      <w:ins w:id="80" w:author="user" w:date="2011-05-09T11:11:00Z">
        <w:r>
          <w:rPr>
            <w:lang w:eastAsia="zh-CN"/>
          </w:rPr>
          <w:t>SCSCFFunction</w:t>
        </w:r>
        <w:proofErr w:type="spellEnd"/>
        <w:r>
          <w:rPr>
            <w:lang w:eastAsia="zh-CN"/>
          </w:rPr>
          <w:t>.</w:t>
        </w:r>
      </w:ins>
    </w:p>
    <w:p w:rsidR="00E52FB9" w:rsidRDefault="00E52FB9" w:rsidP="00E52FB9">
      <w:pPr>
        <w:pStyle w:val="a3"/>
        <w:numPr>
          <w:ilvl w:val="0"/>
          <w:numId w:val="4"/>
        </w:numPr>
        <w:overflowPunct w:val="0"/>
        <w:autoSpaceDE w:val="0"/>
        <w:autoSpaceDN w:val="0"/>
        <w:adjustRightInd w:val="0"/>
        <w:textAlignment w:val="baseline"/>
        <w:rPr>
          <w:ins w:id="81" w:author="user" w:date="2011-05-12T18:37:00Z"/>
        </w:rPr>
      </w:pPr>
      <w:ins w:id="82" w:author="user" w:date="2011-05-09T11:11:00Z">
        <w:r w:rsidRPr="00BD55CD">
          <w:t>Valid for packet switched traffic.</w:t>
        </w:r>
      </w:ins>
    </w:p>
    <w:p w:rsidR="002D66C0" w:rsidRDefault="002D66C0" w:rsidP="00E52FB9">
      <w:pPr>
        <w:pStyle w:val="a3"/>
        <w:numPr>
          <w:ilvl w:val="0"/>
          <w:numId w:val="4"/>
        </w:numPr>
        <w:overflowPunct w:val="0"/>
        <w:autoSpaceDE w:val="0"/>
        <w:autoSpaceDN w:val="0"/>
        <w:adjustRightInd w:val="0"/>
        <w:textAlignment w:val="baseline"/>
        <w:rPr>
          <w:ins w:id="83" w:author="user" w:date="2011-05-09T11:11:00Z"/>
        </w:rPr>
      </w:pPr>
      <w:ins w:id="84" w:author="user" w:date="2011-05-12T18:37:00Z">
        <w:r>
          <w:rPr>
            <w:rFonts w:hint="eastAsia"/>
            <w:lang w:eastAsia="zh-CN"/>
          </w:rPr>
          <w:t>IMS</w:t>
        </w:r>
      </w:ins>
    </w:p>
    <w:p w:rsidR="00E52FB9" w:rsidRPr="00E52FB9" w:rsidRDefault="00E52FB9" w:rsidP="00E52FB9">
      <w:pPr>
        <w:pStyle w:val="a3"/>
        <w:overflowPunct w:val="0"/>
        <w:autoSpaceDE w:val="0"/>
        <w:autoSpaceDN w:val="0"/>
        <w:adjustRightInd w:val="0"/>
        <w:ind w:left="567" w:firstLine="0"/>
        <w:textAlignment w:val="baseline"/>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53A17" w:rsidTr="00C53A17">
        <w:tc>
          <w:tcPr>
            <w:tcW w:w="9639" w:type="dxa"/>
            <w:shd w:val="clear" w:color="auto" w:fill="FFFFCC"/>
            <w:vAlign w:val="center"/>
          </w:tcPr>
          <w:p w:rsidR="00C53A17" w:rsidRPr="002D2604" w:rsidRDefault="00C53A17" w:rsidP="00A02FBE">
            <w:pPr>
              <w:overflowPunct w:val="0"/>
              <w:autoSpaceDE w:val="0"/>
              <w:autoSpaceDN w:val="0"/>
              <w:adjustRightInd w:val="0"/>
              <w:jc w:val="center"/>
              <w:rPr>
                <w:rFonts w:ascii="Arial" w:hAnsi="Arial" w:cs="Arial"/>
                <w:b/>
                <w:bCs/>
                <w:sz w:val="28"/>
                <w:szCs w:val="28"/>
              </w:rPr>
            </w:pPr>
            <w:bookmarkStart w:id="85" w:name="_Toc241983100"/>
            <w:r w:rsidRPr="002D2604">
              <w:rPr>
                <w:rFonts w:ascii="Arial" w:hAnsi="Arial" w:cs="Arial"/>
                <w:b/>
                <w:bCs/>
                <w:sz w:val="28"/>
                <w:szCs w:val="28"/>
              </w:rPr>
              <w:t>Next change</w:t>
            </w:r>
          </w:p>
        </w:tc>
      </w:tr>
    </w:tbl>
    <w:bookmarkEnd w:id="85"/>
    <w:p w:rsidR="00E52FB9" w:rsidRPr="005523EA" w:rsidRDefault="00E52FB9" w:rsidP="00E52FB9">
      <w:pPr>
        <w:pStyle w:val="8"/>
        <w:rPr>
          <w:ins w:id="86" w:author="user" w:date="2011-05-09T11:12:00Z"/>
          <w:lang w:eastAsia="zh-CN"/>
        </w:rPr>
      </w:pPr>
      <w:ins w:id="87" w:author="user" w:date="2011-05-09T11:12:00Z">
        <w:r w:rsidRPr="009E598D">
          <w:t>A</w:t>
        </w:r>
        <w:bookmarkStart w:id="88" w:name="_Toc248289588"/>
        <w:r>
          <w:rPr>
            <w:rFonts w:hint="eastAsia"/>
            <w:lang w:eastAsia="zh-CN"/>
          </w:rPr>
          <w:t xml:space="preserve">.X </w:t>
        </w:r>
        <w:r>
          <w:t xml:space="preserve">Use case of </w:t>
        </w:r>
      </w:ins>
      <w:ins w:id="89" w:author="user" w:date="2011-05-12T18:37:00Z">
        <w:r w:rsidR="00ED77FC">
          <w:rPr>
            <w:rFonts w:hint="eastAsia"/>
            <w:lang w:eastAsia="zh-CN"/>
          </w:rPr>
          <w:t>Accumulat</w:t>
        </w:r>
        <w:r w:rsidR="00ED77FC">
          <w:rPr>
            <w:lang w:eastAsia="zh-CN"/>
          </w:rPr>
          <w:t>ed</w:t>
        </w:r>
        <w:r w:rsidR="00ED77FC">
          <w:rPr>
            <w:rFonts w:hint="eastAsia"/>
            <w:lang w:eastAsia="zh-CN"/>
          </w:rPr>
          <w:t xml:space="preserve"> </w:t>
        </w:r>
      </w:ins>
      <w:ins w:id="90" w:author="user" w:date="2011-05-09T11:12:00Z">
        <w:r w:rsidRPr="006F222E">
          <w:rPr>
            <w:lang w:eastAsia="zh-CN"/>
          </w:rPr>
          <w:t xml:space="preserve">session </w:t>
        </w:r>
      </w:ins>
      <w:ins w:id="91" w:author="user" w:date="2011-05-12T18:37:00Z">
        <w:r w:rsidR="00ED77FC">
          <w:rPr>
            <w:rFonts w:hint="eastAsia"/>
            <w:lang w:eastAsia="zh-CN"/>
          </w:rPr>
          <w:t>time</w:t>
        </w:r>
      </w:ins>
      <w:ins w:id="92" w:author="user" w:date="2011-05-09T11:12:00Z">
        <w:r>
          <w:rPr>
            <w:rFonts w:hint="eastAsia"/>
            <w:lang w:eastAsia="zh-CN"/>
          </w:rPr>
          <w:t xml:space="preserve"> related measurements at CSCF</w:t>
        </w:r>
      </w:ins>
    </w:p>
    <w:bookmarkEnd w:id="88"/>
    <w:p w:rsidR="00E52FB9" w:rsidRDefault="00ED77FC" w:rsidP="00E52FB9">
      <w:pPr>
        <w:rPr>
          <w:ins w:id="93" w:author="user" w:date="2011-05-09T11:12:00Z"/>
          <w:lang w:eastAsia="zh-CN"/>
        </w:rPr>
      </w:pPr>
      <w:ins w:id="94" w:author="user" w:date="2011-05-12T18:38:00Z">
        <w:r>
          <w:rPr>
            <w:rFonts w:hint="eastAsia"/>
            <w:lang w:eastAsia="zh-CN"/>
          </w:rPr>
          <w:t>Accumulat</w:t>
        </w:r>
        <w:r>
          <w:rPr>
            <w:lang w:eastAsia="zh-CN"/>
          </w:rPr>
          <w:t>ed</w:t>
        </w:r>
        <w:r>
          <w:rPr>
            <w:rFonts w:hint="eastAsia"/>
            <w:lang w:eastAsia="zh-CN"/>
          </w:rPr>
          <w:t xml:space="preserve"> </w:t>
        </w:r>
      </w:ins>
      <w:ins w:id="95" w:author="user" w:date="2011-05-09T11:12:00Z">
        <w:r w:rsidR="00E52FB9" w:rsidRPr="001179B0">
          <w:rPr>
            <w:noProof/>
            <w:lang w:eastAsia="zh-CN"/>
          </w:rPr>
          <w:t xml:space="preserve">session </w:t>
        </w:r>
      </w:ins>
      <w:ins w:id="96" w:author="user" w:date="2011-05-12T18:38:00Z">
        <w:r>
          <w:rPr>
            <w:rFonts w:hint="eastAsia"/>
            <w:noProof/>
            <w:lang w:eastAsia="zh-CN"/>
          </w:rPr>
          <w:t>time</w:t>
        </w:r>
      </w:ins>
      <w:ins w:id="97" w:author="user" w:date="2011-05-09T11:12:00Z">
        <w:r w:rsidR="00E52FB9" w:rsidRPr="001179B0">
          <w:rPr>
            <w:noProof/>
            <w:lang w:eastAsia="zh-CN"/>
          </w:rPr>
          <w:t xml:space="preserve"> </w:t>
        </w:r>
        <w:r w:rsidR="00E52FB9">
          <w:rPr>
            <w:rFonts w:hint="eastAsia"/>
          </w:rPr>
          <w:t xml:space="preserve">which </w:t>
        </w:r>
        <w:r w:rsidR="00E52FB9">
          <w:rPr>
            <w:rFonts w:hint="eastAsia"/>
            <w:lang w:eastAsia="zh-CN"/>
          </w:rPr>
          <w:t xml:space="preserve">is an important aspect of </w:t>
        </w:r>
        <w:r w:rsidR="00E52FB9">
          <w:rPr>
            <w:rFonts w:cs="Arial"/>
          </w:rPr>
          <w:t>network</w:t>
        </w:r>
        <w:r w:rsidR="00E52FB9">
          <w:rPr>
            <w:rFonts w:cs="Arial" w:hint="eastAsia"/>
            <w:lang w:eastAsia="zh-CN"/>
          </w:rPr>
          <w:t xml:space="preserve"> load</w:t>
        </w:r>
        <w:r w:rsidR="00B23C24">
          <w:rPr>
            <w:rFonts w:cs="Arial" w:hint="eastAsia"/>
            <w:lang w:eastAsia="zh-CN"/>
          </w:rPr>
          <w:t xml:space="preserve"> </w:t>
        </w:r>
        <w:r w:rsidR="00E52FB9">
          <w:rPr>
            <w:rFonts w:hint="eastAsia"/>
            <w:noProof/>
            <w:lang w:eastAsia="zh-CN"/>
          </w:rPr>
          <w:t xml:space="preserve">could </w:t>
        </w:r>
        <w:r w:rsidR="00E52FB9">
          <w:rPr>
            <w:rFonts w:hint="eastAsia"/>
          </w:rPr>
          <w:t xml:space="preserve">reflect the </w:t>
        </w:r>
        <w:r w:rsidR="00E52FB9">
          <w:rPr>
            <w:rFonts w:hint="eastAsia"/>
            <w:lang w:eastAsia="zh-CN"/>
          </w:rPr>
          <w:t>call traffic</w:t>
        </w:r>
        <w:r w:rsidR="00E52FB9">
          <w:rPr>
            <w:rFonts w:hint="eastAsia"/>
          </w:rPr>
          <w:t>.</w:t>
        </w:r>
        <w:r w:rsidR="00E52FB9">
          <w:rPr>
            <w:rFonts w:hint="eastAsia"/>
            <w:lang w:eastAsia="zh-CN"/>
          </w:rPr>
          <w:t xml:space="preserve"> </w:t>
        </w:r>
        <w:r w:rsidR="00E52FB9">
          <w:rPr>
            <w:rFonts w:hint="eastAsia"/>
          </w:rPr>
          <w:t xml:space="preserve">It </w:t>
        </w:r>
        <w:r w:rsidR="00E52FB9">
          <w:rPr>
            <w:rFonts w:hint="eastAsia"/>
            <w:lang w:eastAsia="zh-CN"/>
          </w:rPr>
          <w:t>also reflects</w:t>
        </w:r>
        <w:r w:rsidR="00E52FB9">
          <w:rPr>
            <w:rFonts w:cs="Arial" w:hint="eastAsia"/>
            <w:lang w:eastAsia="zh-CN"/>
          </w:rPr>
          <w:t xml:space="preserve"> </w:t>
        </w:r>
        <w:r w:rsidR="00E52FB9">
          <w:rPr>
            <w:rFonts w:cs="Arial"/>
          </w:rPr>
          <w:t>occupancy</w:t>
        </w:r>
        <w:r w:rsidR="00E52FB9">
          <w:rPr>
            <w:rFonts w:cs="Arial" w:hint="eastAsia"/>
            <w:lang w:eastAsia="zh-CN"/>
          </w:rPr>
          <w:t xml:space="preserve"> of session </w:t>
        </w:r>
        <w:r w:rsidR="00E52FB9">
          <w:rPr>
            <w:rFonts w:hint="eastAsia"/>
            <w:lang w:eastAsia="zh-CN"/>
          </w:rPr>
          <w:t>traffic</w:t>
        </w:r>
        <w:r w:rsidR="00E52FB9">
          <w:rPr>
            <w:rFonts w:cs="Arial" w:hint="eastAsia"/>
            <w:lang w:eastAsia="zh-CN"/>
          </w:rPr>
          <w:t xml:space="preserve"> in relation to system </w:t>
        </w:r>
        <w:r w:rsidR="00E52FB9">
          <w:rPr>
            <w:rFonts w:cs="Arial"/>
          </w:rPr>
          <w:t>resourc</w:t>
        </w:r>
        <w:r w:rsidR="00E52FB9">
          <w:rPr>
            <w:rFonts w:cs="Arial" w:hint="eastAsia"/>
            <w:lang w:eastAsia="zh-CN"/>
          </w:rPr>
          <w:t xml:space="preserve">e </w:t>
        </w:r>
        <w:r w:rsidR="00E52FB9">
          <w:rPr>
            <w:rFonts w:hint="eastAsia"/>
            <w:lang w:eastAsia="zh-CN"/>
          </w:rPr>
          <w:t xml:space="preserve">and may help </w:t>
        </w:r>
        <w:r w:rsidR="00E52FB9">
          <w:rPr>
            <w:lang w:eastAsia="zh-CN"/>
          </w:rPr>
          <w:t>operators to</w:t>
        </w:r>
        <w:r w:rsidR="00E52FB9">
          <w:rPr>
            <w:rFonts w:hint="eastAsia"/>
            <w:lang w:eastAsia="zh-CN"/>
          </w:rPr>
          <w:t xml:space="preserve"> decide whether the network </w:t>
        </w:r>
        <w:bookmarkStart w:id="98" w:name="OLE_LINK3"/>
        <w:bookmarkStart w:id="99" w:name="OLE_LINK4"/>
        <w:r w:rsidR="00E52FB9">
          <w:rPr>
            <w:rFonts w:hint="eastAsia"/>
            <w:lang w:eastAsia="zh-CN"/>
          </w:rPr>
          <w:t xml:space="preserve">capacity </w:t>
        </w:r>
        <w:bookmarkEnd w:id="98"/>
        <w:bookmarkEnd w:id="99"/>
        <w:r w:rsidR="00E52FB9">
          <w:rPr>
            <w:rFonts w:hint="eastAsia"/>
            <w:lang w:eastAsia="zh-CN"/>
          </w:rPr>
          <w:t xml:space="preserve">expansion or network </w:t>
        </w:r>
        <w:r w:rsidR="00E52FB9">
          <w:rPr>
            <w:lang w:eastAsia="zh-CN"/>
          </w:rPr>
          <w:t>configuration</w:t>
        </w:r>
        <w:r w:rsidR="00E52FB9">
          <w:rPr>
            <w:rFonts w:hint="eastAsia"/>
            <w:lang w:eastAsia="zh-CN"/>
          </w:rPr>
          <w:t xml:space="preserve"> adjustment</w:t>
        </w:r>
        <w:r w:rsidR="00E52FB9" w:rsidRPr="00BC147F">
          <w:t xml:space="preserve"> </w:t>
        </w:r>
        <w:r w:rsidR="00E52FB9">
          <w:rPr>
            <w:rFonts w:hint="eastAsia"/>
            <w:lang w:eastAsia="zh-CN"/>
          </w:rPr>
          <w:t>is needed</w:t>
        </w:r>
        <w:r w:rsidR="00E52FB9" w:rsidRPr="001D5BB7">
          <w:t>.</w:t>
        </w:r>
      </w:ins>
    </w:p>
    <w:p w:rsidR="00EB131F" w:rsidRPr="00E52FB9" w:rsidRDefault="00EB131F" w:rsidP="00EB131F">
      <w:pPr>
        <w:pStyle w:val="a3"/>
        <w:overflowPunct w:val="0"/>
        <w:autoSpaceDE w:val="0"/>
        <w:autoSpaceDN w:val="0"/>
        <w:adjustRightInd w:val="0"/>
        <w:ind w:left="0" w:firstLine="0"/>
        <w:textAlignment w:val="baseline"/>
        <w:rPr>
          <w:lang w:eastAsia="zh-CN"/>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EB131F" w:rsidTr="00A02FBE">
        <w:tc>
          <w:tcPr>
            <w:tcW w:w="9639" w:type="dxa"/>
            <w:shd w:val="clear" w:color="auto" w:fill="FFFFCC"/>
            <w:vAlign w:val="center"/>
          </w:tcPr>
          <w:p w:rsidR="00EB131F" w:rsidRPr="002D2604" w:rsidRDefault="00EB131F" w:rsidP="00A02FBE">
            <w:pPr>
              <w:overflowPunct w:val="0"/>
              <w:autoSpaceDE w:val="0"/>
              <w:autoSpaceDN w:val="0"/>
              <w:adjustRightInd w:val="0"/>
              <w:jc w:val="center"/>
              <w:rPr>
                <w:rFonts w:ascii="Arial" w:hAnsi="Arial" w:cs="Arial"/>
                <w:b/>
                <w:bCs/>
                <w:sz w:val="28"/>
                <w:szCs w:val="28"/>
              </w:rPr>
            </w:pPr>
            <w:r>
              <w:rPr>
                <w:rFonts w:ascii="Arial" w:hAnsi="Arial" w:cs="Arial" w:hint="eastAsia"/>
                <w:b/>
                <w:bCs/>
                <w:sz w:val="28"/>
                <w:szCs w:val="28"/>
                <w:lang w:eastAsia="zh-CN"/>
              </w:rPr>
              <w:t>End of</w:t>
            </w:r>
            <w:r w:rsidRPr="002D2604">
              <w:rPr>
                <w:rFonts w:ascii="Arial" w:hAnsi="Arial" w:cs="Arial"/>
                <w:b/>
                <w:bCs/>
                <w:sz w:val="28"/>
                <w:szCs w:val="28"/>
              </w:rPr>
              <w:t xml:space="preserve"> change</w:t>
            </w:r>
          </w:p>
        </w:tc>
      </w:tr>
    </w:tbl>
    <w:p w:rsidR="001E41F3" w:rsidRDefault="001E41F3" w:rsidP="00EB131F">
      <w:pPr>
        <w:rPr>
          <w:noProof/>
        </w:rPr>
      </w:pPr>
    </w:p>
    <w:sectPr w:rsidR="001E41F3" w:rsidSect="001C6E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specification number in this box. For example, 04.08 or 31.102. Do not prefix the number with </w:t>
      </w:r>
      <w:proofErr w:type="gramStart"/>
      <w:r w:rsidR="00E8748C">
        <w:t>anything .</w:t>
      </w:r>
      <w:proofErr w:type="gramEnd"/>
      <w:r w:rsidR="00E8748C">
        <w:t xml:space="preserve"> </w:t>
      </w:r>
      <w:proofErr w:type="gramStart"/>
      <w:r w:rsidR="00E8748C">
        <w:t>i.e</w:t>
      </w:r>
      <w:proofErr w:type="gramEnd"/>
      <w:r w:rsidR="00E8748C">
        <w:t>. do not use "TS", "GSM" or "3GPP" etc.</w:t>
      </w:r>
    </w:p>
  </w:comment>
  <w:comment w:id="1" w:author="Explanation of field" w:date="2006-12-07T16:10: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CR number here. This number is allocated by the 3GPP support team.  It consists of at least four digits, padded with leading zeros if necessary.</w:t>
      </w:r>
    </w:p>
  </w:comment>
  <w:comment w:id="2"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revision number of the CR here. If it is the first version, use a "-".</w:t>
      </w:r>
    </w:p>
  </w:comment>
  <w:comment w:id="3" w:author="Explanation of field" w:date="2006-08-10T10:00: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8748C">
        <w:t xml:space="preserve"> </w:t>
      </w:r>
      <w:hyperlink r:id="rId2" w:history="1">
        <w:r w:rsidR="00E8748C">
          <w:rPr>
            <w:rStyle w:val="aa"/>
          </w:rPr>
          <w:t>http://www.3gpp.org/specs/specs.htm</w:t>
        </w:r>
      </w:hyperlink>
      <w:r w:rsidR="00E8748C">
        <w:t>.</w:t>
      </w:r>
    </w:p>
  </w:comment>
  <w:comment w:id="5"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For help on how to fill out a field, place the mouse pointer over the special symbol closest to the field in question.</w:t>
      </w:r>
    </w:p>
  </w:comment>
  <w:comment w:id="6" w:author="Explanation of field" w:date="2006-05-30T09:41:00Z" w:initials="H">
    <w:p w:rsidR="00E8748C" w:rsidRDefault="00800187" w:rsidP="00F25D98">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Mark one or more of the boxes with an X.</w:t>
      </w:r>
    </w:p>
  </w:comment>
  <w:comment w:id="7" w:author="Explanation of field" w:date="2006-05-30T09:41:00Z" w:initials="H">
    <w:p w:rsidR="00E8748C" w:rsidRDefault="00800187" w:rsidP="00F25D98">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SIM / USIM / ISIM applications.</w:t>
      </w:r>
    </w:p>
  </w:comment>
  <w:comment w:id="8" w:author="Explanation of field" w:date="2006-12-07T16:12: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E8748C">
        <w:t>xx.xxx</w:t>
      </w:r>
      <w:proofErr w:type="spellEnd"/>
      <w:r w:rsidR="00E8748C">
        <w:t>".</w:t>
      </w:r>
    </w:p>
  </w:comment>
  <w:comment w:id="9" w:author="Explanation of field" w:date="2006-05-23T11:04:00Z" w:initials="H">
    <w:p w:rsidR="00E8748C" w:rsidRDefault="00E8748C">
      <w:pPr>
        <w:pStyle w:val="ac"/>
      </w:pPr>
      <w:r>
        <w:t>One or more organizations (3GPP Individual Members) which drafted the CR and are presenting it to the Working Group.</w:t>
      </w:r>
    </w:p>
  </w:comment>
  <w:comment w:id="10" w:author="Explanation of field" w:date="2006-12-07T16:04:00Z" w:initials="H">
    <w:p w:rsidR="00E8748C" w:rsidRDefault="00E8748C">
      <w:pPr>
        <w:pStyle w:val="ac"/>
      </w:pPr>
      <w:r>
        <w:t xml:space="preserve">For </w:t>
      </w:r>
      <w:proofErr w:type="spellStart"/>
      <w:r>
        <w:t>CRs</w:t>
      </w:r>
      <w:proofErr w:type="spellEnd"/>
      <w:r>
        <w:t xml:space="preserve">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00187">
        <w:fldChar w:fldCharType="begin"/>
      </w:r>
      <w:r>
        <w:instrText>PAGE \# "'Page: '#'</w:instrText>
      </w:r>
      <w:r>
        <w:br/>
        <w:instrText>'"</w:instrText>
      </w:r>
      <w:r>
        <w:rPr>
          <w:rStyle w:val="ab"/>
        </w:rPr>
        <w:instrText xml:space="preserve">  </w:instrText>
      </w:r>
      <w:r w:rsidR="00800187">
        <w:fldChar w:fldCharType="end"/>
      </w:r>
      <w:r>
        <w:rPr>
          <w:rStyle w:val="ab"/>
        </w:rPr>
        <w:annotationRef/>
      </w:r>
      <w:r>
        <w:br/>
      </w:r>
      <w:r>
        <w:tab/>
        <w:t xml:space="preserve">n = digit identifying the Working Group; for </w:t>
      </w:r>
      <w:proofErr w:type="spellStart"/>
      <w:r>
        <w:t>CRs</w:t>
      </w:r>
      <w:proofErr w:type="spellEnd"/>
      <w:r>
        <w:t xml:space="preserve"> drafted during the TSG meeting itself, use "P". </w:t>
      </w:r>
      <w:r>
        <w:br/>
        <w:t>Examples: "C4", "R5", "G3new", "SP".</w:t>
      </w:r>
    </w:p>
  </w:comment>
  <w:comment w:id="11" w:author="Explanation of field" w:date="2006-12-07T16:07: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acronym for the work item which is applicable to the change. This field is mandatory for category F, A, B &amp; C </w:t>
      </w:r>
      <w:proofErr w:type="spellStart"/>
      <w:r w:rsidR="00E8748C">
        <w:t>CRs</w:t>
      </w:r>
      <w:proofErr w:type="spellEnd"/>
      <w:r w:rsidR="00E8748C">
        <w:t xml:space="preserve"> for Release 4 and later. A list of work item acronyms can be found in the 3GPP work plan. See </w:t>
      </w:r>
      <w:r w:rsidR="00E8748C">
        <w:br/>
      </w:r>
      <w:hyperlink r:id="rId3" w:history="1">
        <w:r w:rsidR="00E8748C" w:rsidRPr="00CC5026">
          <w:rPr>
            <w:rStyle w:val="aa"/>
          </w:rPr>
          <w:t>http://www.3gpp.org/ftp/Specs/html-info/WI-List.htm</w:t>
        </w:r>
      </w:hyperlink>
      <w:r w:rsidR="00E8748C">
        <w:t xml:space="preserve"> .</w:t>
      </w:r>
    </w:p>
  </w:comment>
  <w:comment w:id="12" w:author="Explanation of field" w:date="2006-12-07T16:08: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date on which the CR was last revised.  Format to be interpretable by English version of MS Windows </w:t>
      </w:r>
      <w:r w:rsidR="00E8748C">
        <w:rPr>
          <w:sz w:val="16"/>
        </w:rPr>
        <w:t xml:space="preserve">® </w:t>
      </w:r>
      <w:r w:rsidR="00E8748C" w:rsidRPr="005E2C44">
        <w:t>applications</w:t>
      </w:r>
      <w:r w:rsidR="00E8748C">
        <w:rPr>
          <w:sz w:val="16"/>
        </w:rPr>
        <w:t>, e.g.</w:t>
      </w:r>
      <w:r w:rsidR="00E8748C">
        <w:t xml:space="preserve"> 19/02/2006.</w:t>
      </w:r>
    </w:p>
  </w:comment>
  <w:comment w:id="13" w:author="Explanation of field" w:date="2006-12-07T16:08: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single letter corresponding to the most appropriate category listed. For more detailed help on interpreting these categories, see Technical Report </w:t>
      </w:r>
      <w:hyperlink r:id="rId4" w:history="1">
        <w:r w:rsidR="00E8748C">
          <w:rPr>
            <w:rStyle w:val="aa"/>
          </w:rPr>
          <w:t>21.900</w:t>
        </w:r>
      </w:hyperlink>
      <w:r w:rsidR="00E8748C">
        <w:t xml:space="preserve"> "TSG working methods".</w:t>
      </w:r>
    </w:p>
  </w:comment>
  <w:comment w:id="14"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single release code from the list below.</w:t>
      </w:r>
    </w:p>
  </w:comment>
  <w:comment w:id="15"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text which explains why the change is necessary.</w:t>
      </w:r>
    </w:p>
  </w:comment>
  <w:comment w:id="16"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text which describes the most important components of the change. </w:t>
      </w:r>
      <w:proofErr w:type="gramStart"/>
      <w:r w:rsidR="00E8748C">
        <w:t>i.e</w:t>
      </w:r>
      <w:proofErr w:type="gramEnd"/>
      <w:r w:rsidR="00E8748C">
        <w:t>. How the change is made.</w:t>
      </w:r>
    </w:p>
  </w:comment>
  <w:comment w:id="17" w:author="Explanation of field" w:date="2006-12-07T16:09: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number of each clause which contains changes.   Be as specific as possible (</w:t>
      </w:r>
      <w:proofErr w:type="spellStart"/>
      <w:r w:rsidR="00E8748C">
        <w:t>ie</w:t>
      </w:r>
      <w:proofErr w:type="spellEnd"/>
      <w:r w:rsidR="00E8748C">
        <w:t xml:space="preserve"> list each </w:t>
      </w:r>
      <w:proofErr w:type="spellStart"/>
      <w:r w:rsidR="00E8748C">
        <w:t>subclause</w:t>
      </w:r>
      <w:proofErr w:type="spellEnd"/>
      <w:r w:rsidR="00E8748C">
        <w:t>, not just the umbrella clause).</w:t>
      </w:r>
    </w:p>
  </w:comment>
  <w:comment w:id="19"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Tick "yes" box if any other specifications are affected by this change.  Else tick "no".  You MUST fill in one or the other.</w:t>
      </w:r>
    </w:p>
  </w:comment>
  <w:comment w:id="20" w:author="Explanation of field" w:date="2011-04-05T14:18:00Z"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List here the specifications which are affected </w:t>
      </w:r>
      <w:r w:rsidR="00E8748C" w:rsidRPr="00145D43">
        <w:rPr>
          <w:u w:val="single"/>
        </w:rPr>
        <w:t>and</w:t>
      </w:r>
      <w:r w:rsidR="00E8748C">
        <w:t xml:space="preserve"> the </w:t>
      </w:r>
      <w:proofErr w:type="spellStart"/>
      <w:r w:rsidR="00E8748C">
        <w:t>CRs</w:t>
      </w:r>
      <w:proofErr w:type="spellEnd"/>
      <w:r w:rsidR="00E8748C">
        <w:t xml:space="preserve"> which are linked. This is particularly important where the affected specs belong to a different working group than that which will agree the present CR.</w:t>
      </w:r>
    </w:p>
  </w:comment>
  <w:comment w:id="21" w:author="Explanation of field" w:initials="H">
    <w:p w:rsidR="00E8748C" w:rsidRDefault="00800187">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7C3" w:rsidRDefault="00C567C3">
      <w:r>
        <w:separator/>
      </w:r>
    </w:p>
  </w:endnote>
  <w:endnote w:type="continuationSeparator" w:id="0">
    <w:p w:rsidR="00C567C3" w:rsidRDefault="00C567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7C3" w:rsidRDefault="00C567C3">
      <w:r>
        <w:separator/>
      </w:r>
    </w:p>
  </w:footnote>
  <w:footnote w:type="continuationSeparator" w:id="0">
    <w:p w:rsidR="00C567C3" w:rsidRDefault="00C567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8C07EC"/>
    <w:lvl w:ilvl="0">
      <w:start w:val="1"/>
      <w:numFmt w:val="decimal"/>
      <w:lvlText w:val="%1."/>
      <w:lvlJc w:val="left"/>
      <w:pPr>
        <w:tabs>
          <w:tab w:val="num" w:pos="360"/>
        </w:tabs>
        <w:ind w:left="360" w:hangingChars="200" w:hanging="360"/>
      </w:pPr>
    </w:lvl>
  </w:abstractNum>
  <w:abstractNum w:abstractNumId="1">
    <w:nsid w:val="0A047CB4"/>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6DE49C5"/>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20B7C82"/>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B2F55AD"/>
    <w:multiLevelType w:val="hybridMultilevel"/>
    <w:tmpl w:val="60506E3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0C33A21"/>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7AB3"/>
    <w:rsid w:val="00016560"/>
    <w:rsid w:val="00022E4A"/>
    <w:rsid w:val="00025DC2"/>
    <w:rsid w:val="00034DFD"/>
    <w:rsid w:val="00061C1D"/>
    <w:rsid w:val="0007716F"/>
    <w:rsid w:val="00080182"/>
    <w:rsid w:val="000B201A"/>
    <w:rsid w:val="000B49BF"/>
    <w:rsid w:val="000C038A"/>
    <w:rsid w:val="000C4BFA"/>
    <w:rsid w:val="000C5999"/>
    <w:rsid w:val="000C6598"/>
    <w:rsid w:val="000E3F9F"/>
    <w:rsid w:val="000E6C14"/>
    <w:rsid w:val="000F3D27"/>
    <w:rsid w:val="00100AA2"/>
    <w:rsid w:val="00106C8A"/>
    <w:rsid w:val="00127D83"/>
    <w:rsid w:val="00137377"/>
    <w:rsid w:val="00145D43"/>
    <w:rsid w:val="00187281"/>
    <w:rsid w:val="001A0351"/>
    <w:rsid w:val="001B38AB"/>
    <w:rsid w:val="001C05DB"/>
    <w:rsid w:val="001C5926"/>
    <w:rsid w:val="001C6E75"/>
    <w:rsid w:val="001E0E66"/>
    <w:rsid w:val="001E256A"/>
    <w:rsid w:val="001E41F3"/>
    <w:rsid w:val="002057DF"/>
    <w:rsid w:val="00210DE4"/>
    <w:rsid w:val="002334D8"/>
    <w:rsid w:val="00235E43"/>
    <w:rsid w:val="00237F67"/>
    <w:rsid w:val="00263701"/>
    <w:rsid w:val="0026469B"/>
    <w:rsid w:val="00265EE6"/>
    <w:rsid w:val="00270C7B"/>
    <w:rsid w:val="00274F52"/>
    <w:rsid w:val="00275945"/>
    <w:rsid w:val="00275D12"/>
    <w:rsid w:val="002C4321"/>
    <w:rsid w:val="002C525D"/>
    <w:rsid w:val="002D040D"/>
    <w:rsid w:val="002D66C0"/>
    <w:rsid w:val="002F4BCC"/>
    <w:rsid w:val="00314ECF"/>
    <w:rsid w:val="003644F7"/>
    <w:rsid w:val="00376BA4"/>
    <w:rsid w:val="003873EE"/>
    <w:rsid w:val="00387928"/>
    <w:rsid w:val="00395C23"/>
    <w:rsid w:val="00395FEA"/>
    <w:rsid w:val="003D0D3F"/>
    <w:rsid w:val="003E1A36"/>
    <w:rsid w:val="003F4EE2"/>
    <w:rsid w:val="004623FD"/>
    <w:rsid w:val="00476611"/>
    <w:rsid w:val="00477BC0"/>
    <w:rsid w:val="00487A99"/>
    <w:rsid w:val="004A53B2"/>
    <w:rsid w:val="004B75B7"/>
    <w:rsid w:val="004D1571"/>
    <w:rsid w:val="004D26CC"/>
    <w:rsid w:val="004E2699"/>
    <w:rsid w:val="00500692"/>
    <w:rsid w:val="00534C56"/>
    <w:rsid w:val="005523EA"/>
    <w:rsid w:val="005608C0"/>
    <w:rsid w:val="005614DA"/>
    <w:rsid w:val="005666FB"/>
    <w:rsid w:val="005809D5"/>
    <w:rsid w:val="00585097"/>
    <w:rsid w:val="00592D74"/>
    <w:rsid w:val="005A071E"/>
    <w:rsid w:val="005A31BA"/>
    <w:rsid w:val="005C59CC"/>
    <w:rsid w:val="005C67E2"/>
    <w:rsid w:val="005C6FA3"/>
    <w:rsid w:val="005E2C44"/>
    <w:rsid w:val="005E7FA7"/>
    <w:rsid w:val="005F6FD3"/>
    <w:rsid w:val="00600D4F"/>
    <w:rsid w:val="006029BB"/>
    <w:rsid w:val="0064158F"/>
    <w:rsid w:val="006712D1"/>
    <w:rsid w:val="006809B2"/>
    <w:rsid w:val="006846E0"/>
    <w:rsid w:val="006972F5"/>
    <w:rsid w:val="006A1DA5"/>
    <w:rsid w:val="006A221D"/>
    <w:rsid w:val="006C5838"/>
    <w:rsid w:val="006D7DDD"/>
    <w:rsid w:val="006E21FB"/>
    <w:rsid w:val="006F2D4F"/>
    <w:rsid w:val="00756AD1"/>
    <w:rsid w:val="00792342"/>
    <w:rsid w:val="00795CA7"/>
    <w:rsid w:val="007A6B0E"/>
    <w:rsid w:val="007B512A"/>
    <w:rsid w:val="007C2097"/>
    <w:rsid w:val="007D5B78"/>
    <w:rsid w:val="007D6A07"/>
    <w:rsid w:val="00800187"/>
    <w:rsid w:val="00804F0F"/>
    <w:rsid w:val="0082455D"/>
    <w:rsid w:val="00825A13"/>
    <w:rsid w:val="00837338"/>
    <w:rsid w:val="00842091"/>
    <w:rsid w:val="00845F48"/>
    <w:rsid w:val="00854E00"/>
    <w:rsid w:val="00855769"/>
    <w:rsid w:val="00856DD2"/>
    <w:rsid w:val="008618C6"/>
    <w:rsid w:val="008626E7"/>
    <w:rsid w:val="00870EE7"/>
    <w:rsid w:val="0089787B"/>
    <w:rsid w:val="008A3283"/>
    <w:rsid w:val="008C6DCD"/>
    <w:rsid w:val="008E1675"/>
    <w:rsid w:val="008E2E7A"/>
    <w:rsid w:val="008E3D47"/>
    <w:rsid w:val="008F686C"/>
    <w:rsid w:val="008F77D9"/>
    <w:rsid w:val="009012C5"/>
    <w:rsid w:val="009052E1"/>
    <w:rsid w:val="00915074"/>
    <w:rsid w:val="009465B5"/>
    <w:rsid w:val="0096429F"/>
    <w:rsid w:val="009777D9"/>
    <w:rsid w:val="00981EFE"/>
    <w:rsid w:val="00991B88"/>
    <w:rsid w:val="00993184"/>
    <w:rsid w:val="009952B5"/>
    <w:rsid w:val="009C6D68"/>
    <w:rsid w:val="009D0307"/>
    <w:rsid w:val="009D0598"/>
    <w:rsid w:val="009E3297"/>
    <w:rsid w:val="009E7938"/>
    <w:rsid w:val="009F4704"/>
    <w:rsid w:val="009F55F8"/>
    <w:rsid w:val="00A013AB"/>
    <w:rsid w:val="00A141B3"/>
    <w:rsid w:val="00A456AF"/>
    <w:rsid w:val="00A45A03"/>
    <w:rsid w:val="00A47E70"/>
    <w:rsid w:val="00A732AD"/>
    <w:rsid w:val="00A95849"/>
    <w:rsid w:val="00AA5658"/>
    <w:rsid w:val="00AC4FFC"/>
    <w:rsid w:val="00AF238F"/>
    <w:rsid w:val="00B10BB9"/>
    <w:rsid w:val="00B23C24"/>
    <w:rsid w:val="00B258BB"/>
    <w:rsid w:val="00B3309D"/>
    <w:rsid w:val="00B35C04"/>
    <w:rsid w:val="00B468FC"/>
    <w:rsid w:val="00B476F2"/>
    <w:rsid w:val="00B5500F"/>
    <w:rsid w:val="00B6178A"/>
    <w:rsid w:val="00B7403F"/>
    <w:rsid w:val="00B75DDC"/>
    <w:rsid w:val="00B85E32"/>
    <w:rsid w:val="00BA16B6"/>
    <w:rsid w:val="00BB5DFC"/>
    <w:rsid w:val="00BC214D"/>
    <w:rsid w:val="00BD279D"/>
    <w:rsid w:val="00BF4F95"/>
    <w:rsid w:val="00C15843"/>
    <w:rsid w:val="00C2559F"/>
    <w:rsid w:val="00C366F9"/>
    <w:rsid w:val="00C37057"/>
    <w:rsid w:val="00C371C5"/>
    <w:rsid w:val="00C53A17"/>
    <w:rsid w:val="00C544A1"/>
    <w:rsid w:val="00C5606C"/>
    <w:rsid w:val="00C56333"/>
    <w:rsid w:val="00C567C3"/>
    <w:rsid w:val="00C61453"/>
    <w:rsid w:val="00C61A3C"/>
    <w:rsid w:val="00C61DB5"/>
    <w:rsid w:val="00C61EBA"/>
    <w:rsid w:val="00C84726"/>
    <w:rsid w:val="00C84A7D"/>
    <w:rsid w:val="00C95985"/>
    <w:rsid w:val="00CB080A"/>
    <w:rsid w:val="00CB13A6"/>
    <w:rsid w:val="00CC2860"/>
    <w:rsid w:val="00CC33F4"/>
    <w:rsid w:val="00CC5026"/>
    <w:rsid w:val="00CC5CC3"/>
    <w:rsid w:val="00CC7870"/>
    <w:rsid w:val="00CE0C56"/>
    <w:rsid w:val="00CE3B32"/>
    <w:rsid w:val="00CF633E"/>
    <w:rsid w:val="00D007BE"/>
    <w:rsid w:val="00D13995"/>
    <w:rsid w:val="00D37CE9"/>
    <w:rsid w:val="00D43CA3"/>
    <w:rsid w:val="00D55DD2"/>
    <w:rsid w:val="00D61988"/>
    <w:rsid w:val="00D63530"/>
    <w:rsid w:val="00D848EE"/>
    <w:rsid w:val="00D9484E"/>
    <w:rsid w:val="00DA14F1"/>
    <w:rsid w:val="00DB533E"/>
    <w:rsid w:val="00DF33D1"/>
    <w:rsid w:val="00E01AF0"/>
    <w:rsid w:val="00E118E6"/>
    <w:rsid w:val="00E23698"/>
    <w:rsid w:val="00E36471"/>
    <w:rsid w:val="00E52FB9"/>
    <w:rsid w:val="00E618DA"/>
    <w:rsid w:val="00E83EFB"/>
    <w:rsid w:val="00E8748C"/>
    <w:rsid w:val="00E87CE6"/>
    <w:rsid w:val="00E906F1"/>
    <w:rsid w:val="00E90B79"/>
    <w:rsid w:val="00EB131F"/>
    <w:rsid w:val="00EB61F9"/>
    <w:rsid w:val="00EC399F"/>
    <w:rsid w:val="00ED27FB"/>
    <w:rsid w:val="00ED77FC"/>
    <w:rsid w:val="00EE7D7C"/>
    <w:rsid w:val="00EF6A8E"/>
    <w:rsid w:val="00F0309C"/>
    <w:rsid w:val="00F12C6E"/>
    <w:rsid w:val="00F1751B"/>
    <w:rsid w:val="00F24B6B"/>
    <w:rsid w:val="00F25D98"/>
    <w:rsid w:val="00F300FB"/>
    <w:rsid w:val="00F32689"/>
    <w:rsid w:val="00F5352C"/>
    <w:rsid w:val="00F70B1E"/>
    <w:rsid w:val="00F7401D"/>
    <w:rsid w:val="00FA1CE9"/>
    <w:rsid w:val="00FB5DAF"/>
    <w:rsid w:val="00FB6386"/>
    <w:rsid w:val="00FE5EAD"/>
    <w:rsid w:val="00FE6E8D"/>
    <w:rsid w:val="00FF02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6E75"/>
    <w:pPr>
      <w:spacing w:after="180"/>
    </w:pPr>
    <w:rPr>
      <w:rFonts w:ascii="Times New Roman" w:hAnsi="Times New Roman"/>
      <w:lang w:val="en-GB" w:eastAsia="en-US"/>
    </w:rPr>
  </w:style>
  <w:style w:type="paragraph" w:styleId="1">
    <w:name w:val="heading 1"/>
    <w:next w:val="a"/>
    <w:qFormat/>
    <w:rsid w:val="001C6E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6E75"/>
    <w:pPr>
      <w:pBdr>
        <w:top w:val="none" w:sz="0" w:space="0" w:color="auto"/>
      </w:pBdr>
      <w:spacing w:before="180"/>
      <w:outlineLvl w:val="1"/>
    </w:pPr>
    <w:rPr>
      <w:sz w:val="32"/>
    </w:rPr>
  </w:style>
  <w:style w:type="paragraph" w:styleId="3">
    <w:name w:val="heading 3"/>
    <w:basedOn w:val="2"/>
    <w:next w:val="a"/>
    <w:qFormat/>
    <w:rsid w:val="001C6E75"/>
    <w:pPr>
      <w:spacing w:before="120"/>
      <w:outlineLvl w:val="2"/>
    </w:pPr>
    <w:rPr>
      <w:sz w:val="28"/>
    </w:rPr>
  </w:style>
  <w:style w:type="paragraph" w:styleId="4">
    <w:name w:val="heading 4"/>
    <w:basedOn w:val="3"/>
    <w:next w:val="a"/>
    <w:qFormat/>
    <w:rsid w:val="001C6E75"/>
    <w:pPr>
      <w:ind w:left="1418" w:hanging="1418"/>
      <w:outlineLvl w:val="3"/>
    </w:pPr>
    <w:rPr>
      <w:sz w:val="24"/>
    </w:rPr>
  </w:style>
  <w:style w:type="paragraph" w:styleId="5">
    <w:name w:val="heading 5"/>
    <w:basedOn w:val="4"/>
    <w:next w:val="a"/>
    <w:qFormat/>
    <w:rsid w:val="001C6E75"/>
    <w:pPr>
      <w:ind w:left="1701" w:hanging="1701"/>
      <w:outlineLvl w:val="4"/>
    </w:pPr>
    <w:rPr>
      <w:sz w:val="22"/>
    </w:rPr>
  </w:style>
  <w:style w:type="paragraph" w:styleId="6">
    <w:name w:val="heading 6"/>
    <w:basedOn w:val="H6"/>
    <w:next w:val="a"/>
    <w:qFormat/>
    <w:rsid w:val="001C6E75"/>
    <w:pPr>
      <w:outlineLvl w:val="5"/>
    </w:pPr>
  </w:style>
  <w:style w:type="paragraph" w:styleId="7">
    <w:name w:val="heading 7"/>
    <w:basedOn w:val="H6"/>
    <w:next w:val="a"/>
    <w:qFormat/>
    <w:rsid w:val="001C6E75"/>
    <w:pPr>
      <w:outlineLvl w:val="6"/>
    </w:pPr>
  </w:style>
  <w:style w:type="paragraph" w:styleId="8">
    <w:name w:val="heading 8"/>
    <w:basedOn w:val="1"/>
    <w:next w:val="a"/>
    <w:qFormat/>
    <w:rsid w:val="001C6E75"/>
    <w:pPr>
      <w:ind w:left="0" w:firstLine="0"/>
      <w:outlineLvl w:val="7"/>
    </w:pPr>
  </w:style>
  <w:style w:type="paragraph" w:styleId="9">
    <w:name w:val="heading 9"/>
    <w:basedOn w:val="8"/>
    <w:next w:val="a"/>
    <w:qFormat/>
    <w:rsid w:val="001C6E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C6E75"/>
    <w:pPr>
      <w:spacing w:before="180"/>
      <w:ind w:left="2693" w:hanging="2693"/>
    </w:pPr>
    <w:rPr>
      <w:b/>
    </w:rPr>
  </w:style>
  <w:style w:type="paragraph" w:styleId="10">
    <w:name w:val="toc 1"/>
    <w:semiHidden/>
    <w:rsid w:val="001C6E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C6E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C6E75"/>
    <w:pPr>
      <w:ind w:left="1701" w:hanging="1701"/>
    </w:pPr>
  </w:style>
  <w:style w:type="paragraph" w:styleId="40">
    <w:name w:val="toc 4"/>
    <w:basedOn w:val="30"/>
    <w:semiHidden/>
    <w:rsid w:val="001C6E75"/>
    <w:pPr>
      <w:ind w:left="1418" w:hanging="1418"/>
    </w:pPr>
  </w:style>
  <w:style w:type="paragraph" w:styleId="30">
    <w:name w:val="toc 3"/>
    <w:basedOn w:val="20"/>
    <w:semiHidden/>
    <w:rsid w:val="001C6E75"/>
    <w:pPr>
      <w:ind w:left="1134" w:hanging="1134"/>
    </w:pPr>
  </w:style>
  <w:style w:type="paragraph" w:styleId="20">
    <w:name w:val="toc 2"/>
    <w:basedOn w:val="10"/>
    <w:semiHidden/>
    <w:rsid w:val="001C6E75"/>
    <w:pPr>
      <w:keepNext w:val="0"/>
      <w:spacing w:before="0"/>
      <w:ind w:left="851" w:hanging="851"/>
    </w:pPr>
    <w:rPr>
      <w:sz w:val="20"/>
    </w:rPr>
  </w:style>
  <w:style w:type="paragraph" w:styleId="21">
    <w:name w:val="index 2"/>
    <w:basedOn w:val="11"/>
    <w:semiHidden/>
    <w:rsid w:val="001C6E75"/>
    <w:pPr>
      <w:ind w:left="284"/>
    </w:pPr>
  </w:style>
  <w:style w:type="paragraph" w:styleId="11">
    <w:name w:val="index 1"/>
    <w:basedOn w:val="a"/>
    <w:semiHidden/>
    <w:rsid w:val="001C6E75"/>
    <w:pPr>
      <w:keepLines/>
      <w:spacing w:after="0"/>
    </w:pPr>
  </w:style>
  <w:style w:type="paragraph" w:customStyle="1" w:styleId="ZH">
    <w:name w:val="ZH"/>
    <w:rsid w:val="001C6E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6E75"/>
    <w:pPr>
      <w:outlineLvl w:val="9"/>
    </w:pPr>
  </w:style>
  <w:style w:type="paragraph" w:styleId="22">
    <w:name w:val="List Number 2"/>
    <w:basedOn w:val="a3"/>
    <w:rsid w:val="001C6E75"/>
    <w:pPr>
      <w:ind w:left="851"/>
    </w:pPr>
  </w:style>
  <w:style w:type="paragraph" w:styleId="a4">
    <w:name w:val="header"/>
    <w:rsid w:val="001C6E75"/>
    <w:pPr>
      <w:widowControl w:val="0"/>
    </w:pPr>
    <w:rPr>
      <w:rFonts w:ascii="Arial" w:hAnsi="Arial"/>
      <w:b/>
      <w:noProof/>
      <w:sz w:val="18"/>
      <w:lang w:val="en-GB" w:eastAsia="en-US"/>
    </w:rPr>
  </w:style>
  <w:style w:type="character" w:styleId="a5">
    <w:name w:val="footnote reference"/>
    <w:basedOn w:val="a0"/>
    <w:semiHidden/>
    <w:rsid w:val="001C6E75"/>
    <w:rPr>
      <w:b/>
      <w:position w:val="6"/>
      <w:sz w:val="16"/>
    </w:rPr>
  </w:style>
  <w:style w:type="paragraph" w:styleId="a6">
    <w:name w:val="footnote text"/>
    <w:basedOn w:val="a"/>
    <w:semiHidden/>
    <w:rsid w:val="001C6E75"/>
    <w:pPr>
      <w:keepLines/>
      <w:spacing w:after="0"/>
      <w:ind w:left="454" w:hanging="454"/>
    </w:pPr>
    <w:rPr>
      <w:sz w:val="16"/>
    </w:rPr>
  </w:style>
  <w:style w:type="paragraph" w:customStyle="1" w:styleId="TAH">
    <w:name w:val="TAH"/>
    <w:basedOn w:val="TAC"/>
    <w:rsid w:val="001C6E75"/>
    <w:rPr>
      <w:b/>
    </w:rPr>
  </w:style>
  <w:style w:type="paragraph" w:customStyle="1" w:styleId="TAC">
    <w:name w:val="TAC"/>
    <w:basedOn w:val="TAL"/>
    <w:rsid w:val="001C6E75"/>
    <w:pPr>
      <w:jc w:val="center"/>
    </w:pPr>
  </w:style>
  <w:style w:type="paragraph" w:customStyle="1" w:styleId="TF">
    <w:name w:val="TF"/>
    <w:basedOn w:val="TH"/>
    <w:rsid w:val="001C6E75"/>
    <w:pPr>
      <w:keepNext w:val="0"/>
      <w:spacing w:before="0" w:after="240"/>
    </w:pPr>
  </w:style>
  <w:style w:type="paragraph" w:customStyle="1" w:styleId="NO">
    <w:name w:val="NO"/>
    <w:basedOn w:val="a"/>
    <w:rsid w:val="001C6E75"/>
    <w:pPr>
      <w:keepLines/>
      <w:ind w:left="1135" w:hanging="851"/>
    </w:pPr>
  </w:style>
  <w:style w:type="paragraph" w:styleId="90">
    <w:name w:val="toc 9"/>
    <w:basedOn w:val="80"/>
    <w:semiHidden/>
    <w:rsid w:val="001C6E75"/>
    <w:pPr>
      <w:ind w:left="1418" w:hanging="1418"/>
    </w:pPr>
  </w:style>
  <w:style w:type="paragraph" w:customStyle="1" w:styleId="EX">
    <w:name w:val="EX"/>
    <w:basedOn w:val="a"/>
    <w:rsid w:val="001C6E75"/>
    <w:pPr>
      <w:keepLines/>
      <w:ind w:left="1702" w:hanging="1418"/>
    </w:pPr>
  </w:style>
  <w:style w:type="paragraph" w:customStyle="1" w:styleId="FP">
    <w:name w:val="FP"/>
    <w:basedOn w:val="a"/>
    <w:rsid w:val="001C6E75"/>
    <w:pPr>
      <w:spacing w:after="0"/>
    </w:pPr>
  </w:style>
  <w:style w:type="paragraph" w:customStyle="1" w:styleId="LD">
    <w:name w:val="LD"/>
    <w:rsid w:val="001C6E75"/>
    <w:pPr>
      <w:keepNext/>
      <w:keepLines/>
      <w:spacing w:line="180" w:lineRule="exact"/>
    </w:pPr>
    <w:rPr>
      <w:rFonts w:ascii="MS LineDraw" w:hAnsi="MS LineDraw"/>
      <w:noProof/>
      <w:lang w:val="en-GB" w:eastAsia="en-US"/>
    </w:rPr>
  </w:style>
  <w:style w:type="paragraph" w:customStyle="1" w:styleId="NW">
    <w:name w:val="NW"/>
    <w:basedOn w:val="NO"/>
    <w:rsid w:val="001C6E75"/>
    <w:pPr>
      <w:spacing w:after="0"/>
    </w:pPr>
  </w:style>
  <w:style w:type="paragraph" w:customStyle="1" w:styleId="EW">
    <w:name w:val="EW"/>
    <w:basedOn w:val="EX"/>
    <w:rsid w:val="001C6E75"/>
    <w:pPr>
      <w:spacing w:after="0"/>
    </w:pPr>
  </w:style>
  <w:style w:type="paragraph" w:styleId="60">
    <w:name w:val="toc 6"/>
    <w:basedOn w:val="50"/>
    <w:next w:val="a"/>
    <w:semiHidden/>
    <w:rsid w:val="001C6E75"/>
    <w:pPr>
      <w:ind w:left="1985" w:hanging="1985"/>
    </w:pPr>
  </w:style>
  <w:style w:type="paragraph" w:styleId="70">
    <w:name w:val="toc 7"/>
    <w:basedOn w:val="60"/>
    <w:next w:val="a"/>
    <w:semiHidden/>
    <w:rsid w:val="001C6E75"/>
    <w:pPr>
      <w:ind w:left="2268" w:hanging="2268"/>
    </w:pPr>
  </w:style>
  <w:style w:type="paragraph" w:styleId="23">
    <w:name w:val="List Bullet 2"/>
    <w:basedOn w:val="a7"/>
    <w:rsid w:val="001C6E75"/>
    <w:pPr>
      <w:ind w:left="851"/>
    </w:pPr>
  </w:style>
  <w:style w:type="paragraph" w:styleId="31">
    <w:name w:val="List Bullet 3"/>
    <w:basedOn w:val="23"/>
    <w:rsid w:val="001C6E75"/>
    <w:pPr>
      <w:ind w:left="1135"/>
    </w:pPr>
  </w:style>
  <w:style w:type="paragraph" w:styleId="a3">
    <w:name w:val="List Number"/>
    <w:basedOn w:val="a8"/>
    <w:rsid w:val="001C6E75"/>
  </w:style>
  <w:style w:type="paragraph" w:customStyle="1" w:styleId="EQ">
    <w:name w:val="EQ"/>
    <w:basedOn w:val="a"/>
    <w:next w:val="a"/>
    <w:rsid w:val="001C6E75"/>
    <w:pPr>
      <w:keepLines/>
      <w:tabs>
        <w:tab w:val="center" w:pos="4536"/>
        <w:tab w:val="right" w:pos="9072"/>
      </w:tabs>
    </w:pPr>
    <w:rPr>
      <w:noProof/>
    </w:rPr>
  </w:style>
  <w:style w:type="paragraph" w:customStyle="1" w:styleId="TH">
    <w:name w:val="TH"/>
    <w:basedOn w:val="a"/>
    <w:rsid w:val="001C6E75"/>
    <w:pPr>
      <w:keepNext/>
      <w:keepLines/>
      <w:spacing w:before="60"/>
      <w:jc w:val="center"/>
    </w:pPr>
    <w:rPr>
      <w:rFonts w:ascii="Arial" w:hAnsi="Arial"/>
      <w:b/>
    </w:rPr>
  </w:style>
  <w:style w:type="paragraph" w:customStyle="1" w:styleId="NF">
    <w:name w:val="NF"/>
    <w:basedOn w:val="NO"/>
    <w:rsid w:val="001C6E75"/>
    <w:pPr>
      <w:keepNext/>
      <w:spacing w:after="0"/>
    </w:pPr>
    <w:rPr>
      <w:rFonts w:ascii="Arial" w:hAnsi="Arial"/>
      <w:sz w:val="18"/>
    </w:rPr>
  </w:style>
  <w:style w:type="paragraph" w:customStyle="1" w:styleId="PL">
    <w:name w:val="PL"/>
    <w:rsid w:val="001C6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6E75"/>
    <w:pPr>
      <w:jc w:val="right"/>
    </w:pPr>
  </w:style>
  <w:style w:type="paragraph" w:customStyle="1" w:styleId="H6">
    <w:name w:val="H6"/>
    <w:basedOn w:val="5"/>
    <w:next w:val="a"/>
    <w:rsid w:val="001C6E75"/>
    <w:pPr>
      <w:ind w:left="1985" w:hanging="1985"/>
      <w:outlineLvl w:val="9"/>
    </w:pPr>
    <w:rPr>
      <w:sz w:val="20"/>
    </w:rPr>
  </w:style>
  <w:style w:type="paragraph" w:customStyle="1" w:styleId="TAN">
    <w:name w:val="TAN"/>
    <w:basedOn w:val="TAL"/>
    <w:rsid w:val="001C6E75"/>
    <w:pPr>
      <w:ind w:left="851" w:hanging="851"/>
    </w:pPr>
  </w:style>
  <w:style w:type="paragraph" w:customStyle="1" w:styleId="TAL">
    <w:name w:val="TAL"/>
    <w:basedOn w:val="a"/>
    <w:rsid w:val="001C6E75"/>
    <w:pPr>
      <w:keepNext/>
      <w:keepLines/>
      <w:spacing w:after="0"/>
    </w:pPr>
    <w:rPr>
      <w:rFonts w:ascii="Arial" w:hAnsi="Arial"/>
      <w:sz w:val="18"/>
    </w:rPr>
  </w:style>
  <w:style w:type="paragraph" w:customStyle="1" w:styleId="ZA">
    <w:name w:val="ZA"/>
    <w:rsid w:val="001C6E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6E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6E75"/>
    <w:pPr>
      <w:framePr w:wrap="notBeside" w:vAnchor="page" w:hAnchor="margin" w:y="15764"/>
      <w:widowControl w:val="0"/>
    </w:pPr>
    <w:rPr>
      <w:rFonts w:ascii="Arial" w:hAnsi="Arial"/>
      <w:noProof/>
      <w:sz w:val="32"/>
      <w:lang w:val="en-GB" w:eastAsia="en-US"/>
    </w:rPr>
  </w:style>
  <w:style w:type="paragraph" w:customStyle="1" w:styleId="ZU">
    <w:name w:val="ZU"/>
    <w:rsid w:val="001C6E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6E75"/>
    <w:pPr>
      <w:framePr w:wrap="notBeside" w:y="16161"/>
    </w:pPr>
  </w:style>
  <w:style w:type="character" w:customStyle="1" w:styleId="ZGSM">
    <w:name w:val="ZGSM"/>
    <w:rsid w:val="001C6E75"/>
  </w:style>
  <w:style w:type="paragraph" w:styleId="24">
    <w:name w:val="List 2"/>
    <w:basedOn w:val="a8"/>
    <w:rsid w:val="001C6E75"/>
    <w:pPr>
      <w:ind w:left="851"/>
    </w:pPr>
  </w:style>
  <w:style w:type="paragraph" w:customStyle="1" w:styleId="ZG">
    <w:name w:val="ZG"/>
    <w:rsid w:val="001C6E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C6E75"/>
    <w:pPr>
      <w:ind w:left="1135"/>
    </w:pPr>
  </w:style>
  <w:style w:type="paragraph" w:styleId="41">
    <w:name w:val="List 4"/>
    <w:basedOn w:val="32"/>
    <w:rsid w:val="001C6E75"/>
    <w:pPr>
      <w:ind w:left="1418"/>
    </w:pPr>
  </w:style>
  <w:style w:type="paragraph" w:styleId="51">
    <w:name w:val="List 5"/>
    <w:basedOn w:val="41"/>
    <w:rsid w:val="001C6E75"/>
    <w:pPr>
      <w:ind w:left="1702"/>
    </w:pPr>
  </w:style>
  <w:style w:type="paragraph" w:customStyle="1" w:styleId="EditorsNote">
    <w:name w:val="Editor's Note"/>
    <w:basedOn w:val="NO"/>
    <w:rsid w:val="001C6E75"/>
    <w:rPr>
      <w:color w:val="FF0000"/>
    </w:rPr>
  </w:style>
  <w:style w:type="paragraph" w:styleId="a8">
    <w:name w:val="List"/>
    <w:basedOn w:val="a"/>
    <w:rsid w:val="001C6E75"/>
    <w:pPr>
      <w:ind w:left="568" w:hanging="284"/>
    </w:pPr>
  </w:style>
  <w:style w:type="paragraph" w:styleId="a7">
    <w:name w:val="List Bullet"/>
    <w:basedOn w:val="a8"/>
    <w:rsid w:val="001C6E75"/>
  </w:style>
  <w:style w:type="paragraph" w:styleId="42">
    <w:name w:val="List Bullet 4"/>
    <w:basedOn w:val="31"/>
    <w:rsid w:val="001C6E75"/>
    <w:pPr>
      <w:ind w:left="1418"/>
    </w:pPr>
  </w:style>
  <w:style w:type="paragraph" w:styleId="52">
    <w:name w:val="List Bullet 5"/>
    <w:basedOn w:val="42"/>
    <w:rsid w:val="001C6E75"/>
    <w:pPr>
      <w:ind w:left="1702"/>
    </w:pPr>
  </w:style>
  <w:style w:type="paragraph" w:customStyle="1" w:styleId="B1">
    <w:name w:val="B1"/>
    <w:basedOn w:val="a8"/>
    <w:rsid w:val="001C6E75"/>
  </w:style>
  <w:style w:type="paragraph" w:customStyle="1" w:styleId="B2">
    <w:name w:val="B2"/>
    <w:basedOn w:val="24"/>
    <w:rsid w:val="001C6E75"/>
  </w:style>
  <w:style w:type="paragraph" w:customStyle="1" w:styleId="B3">
    <w:name w:val="B3"/>
    <w:basedOn w:val="32"/>
    <w:rsid w:val="001C6E75"/>
  </w:style>
  <w:style w:type="paragraph" w:customStyle="1" w:styleId="B4">
    <w:name w:val="B4"/>
    <w:basedOn w:val="41"/>
    <w:rsid w:val="001C6E75"/>
  </w:style>
  <w:style w:type="paragraph" w:customStyle="1" w:styleId="B5">
    <w:name w:val="B5"/>
    <w:basedOn w:val="51"/>
    <w:rsid w:val="001C6E75"/>
  </w:style>
  <w:style w:type="paragraph" w:styleId="a9">
    <w:name w:val="footer"/>
    <w:basedOn w:val="a4"/>
    <w:rsid w:val="001C6E75"/>
    <w:pPr>
      <w:jc w:val="center"/>
    </w:pPr>
    <w:rPr>
      <w:i/>
    </w:rPr>
  </w:style>
  <w:style w:type="paragraph" w:customStyle="1" w:styleId="ZTD">
    <w:name w:val="ZTD"/>
    <w:basedOn w:val="ZB"/>
    <w:rsid w:val="001C6E75"/>
    <w:pPr>
      <w:framePr w:hRule="auto" w:wrap="notBeside" w:y="852"/>
    </w:pPr>
    <w:rPr>
      <w:i w:val="0"/>
      <w:sz w:val="40"/>
    </w:rPr>
  </w:style>
  <w:style w:type="paragraph" w:customStyle="1" w:styleId="CRCoverPage">
    <w:name w:val="CR Cover Page"/>
    <w:rsid w:val="001C6E75"/>
    <w:pPr>
      <w:spacing w:after="120"/>
    </w:pPr>
    <w:rPr>
      <w:rFonts w:ascii="Arial" w:hAnsi="Arial"/>
      <w:lang w:val="en-GB" w:eastAsia="en-US"/>
    </w:rPr>
  </w:style>
  <w:style w:type="paragraph" w:customStyle="1" w:styleId="tdoc-header">
    <w:name w:val="tdoc-header"/>
    <w:rsid w:val="001C6E75"/>
    <w:rPr>
      <w:rFonts w:ascii="Arial" w:hAnsi="Arial"/>
      <w:noProof/>
      <w:sz w:val="24"/>
      <w:lang w:val="en-GB" w:eastAsia="en-US"/>
    </w:rPr>
  </w:style>
  <w:style w:type="character" w:styleId="aa">
    <w:name w:val="Hyperlink"/>
    <w:basedOn w:val="a0"/>
    <w:rsid w:val="001C6E75"/>
    <w:rPr>
      <w:color w:val="0000FF"/>
      <w:u w:val="single"/>
    </w:rPr>
  </w:style>
  <w:style w:type="character" w:styleId="ab">
    <w:name w:val="annotation reference"/>
    <w:basedOn w:val="a0"/>
    <w:semiHidden/>
    <w:rsid w:val="001C6E75"/>
    <w:rPr>
      <w:sz w:val="16"/>
    </w:rPr>
  </w:style>
  <w:style w:type="paragraph" w:styleId="ac">
    <w:name w:val="annotation text"/>
    <w:basedOn w:val="a"/>
    <w:semiHidden/>
    <w:rsid w:val="001C6E75"/>
  </w:style>
  <w:style w:type="character" w:styleId="ad">
    <w:name w:val="FollowedHyperlink"/>
    <w:basedOn w:val="a0"/>
    <w:rsid w:val="001C6E75"/>
    <w:rPr>
      <w:color w:val="800080"/>
      <w:u w:val="single"/>
    </w:rPr>
  </w:style>
  <w:style w:type="paragraph" w:styleId="ae">
    <w:name w:val="Balloon Text"/>
    <w:basedOn w:val="a"/>
    <w:semiHidden/>
    <w:rsid w:val="001C6E75"/>
    <w:rPr>
      <w:rFonts w:ascii="Tahoma" w:hAnsi="Tahoma" w:cs="Tahoma"/>
      <w:sz w:val="16"/>
      <w:szCs w:val="16"/>
    </w:rPr>
  </w:style>
  <w:style w:type="paragraph" w:styleId="af">
    <w:name w:val="annotation subject"/>
    <w:basedOn w:val="ac"/>
    <w:next w:val="ac"/>
    <w:semiHidden/>
    <w:rsid w:val="001C6E75"/>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3</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4059</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cp:lastModifiedBy>
  <cp:revision>19</cp:revision>
  <dcterms:created xsi:type="dcterms:W3CDTF">2011-05-09T02:45:00Z</dcterms:created>
  <dcterms:modified xsi:type="dcterms:W3CDTF">2011-05-12T15:00:00Z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